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C5DFD" w14:textId="6FE0EAD7" w:rsidR="00C20A99" w:rsidRPr="000A64D8" w:rsidRDefault="00C20A99" w:rsidP="00C20A99">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94</w:t>
      </w:r>
      <w:r w:rsidR="00AC792A">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w:t>
      </w:r>
      <w:r w:rsidR="00DC436E">
        <w:rPr>
          <w:rFonts w:ascii="Arial" w:hAnsi="Arial" w:cs="Arial"/>
          <w:b/>
          <w:sz w:val="24"/>
          <w:szCs w:val="24"/>
        </w:rPr>
        <w:t>10906</w:t>
      </w:r>
    </w:p>
    <w:p w14:paraId="17FE5F1F" w14:textId="00101EC0" w:rsidR="00C20A99" w:rsidRPr="00FD021C" w:rsidRDefault="00AC792A" w:rsidP="00C20A99">
      <w:pPr>
        <w:tabs>
          <w:tab w:val="right" w:pos="9630"/>
        </w:tabs>
        <w:spacing w:after="0"/>
        <w:jc w:val="both"/>
        <w:rPr>
          <w:rFonts w:ascii="Arial" w:hAnsi="Arial" w:cs="Arial"/>
          <w:b/>
          <w:sz w:val="24"/>
          <w:szCs w:val="24"/>
        </w:rPr>
      </w:pPr>
      <w:r>
        <w:rPr>
          <w:rFonts w:ascii="Arial" w:hAnsi="Arial" w:cs="Arial"/>
          <w:b/>
          <w:sz w:val="24"/>
          <w:szCs w:val="24"/>
        </w:rPr>
        <w:t>8</w:t>
      </w:r>
      <w:r w:rsidR="00C20A99" w:rsidRPr="00AD3FE3">
        <w:rPr>
          <w:rFonts w:ascii="Arial" w:hAnsi="Arial" w:cs="Arial"/>
          <w:b/>
          <w:sz w:val="24"/>
          <w:szCs w:val="24"/>
          <w:vertAlign w:val="superscript"/>
        </w:rPr>
        <w:t>th</w:t>
      </w:r>
      <w:r w:rsidR="00C20A99">
        <w:rPr>
          <w:rFonts w:ascii="Arial" w:hAnsi="Arial" w:cs="Arial"/>
          <w:b/>
          <w:sz w:val="24"/>
          <w:szCs w:val="24"/>
        </w:rPr>
        <w:t xml:space="preserve"> – </w:t>
      </w:r>
      <w:r>
        <w:rPr>
          <w:rFonts w:ascii="Arial" w:hAnsi="Arial" w:cs="Arial"/>
          <w:b/>
          <w:sz w:val="24"/>
          <w:szCs w:val="24"/>
        </w:rPr>
        <w:t>12</w:t>
      </w:r>
      <w:r w:rsidR="00C20A99" w:rsidRPr="00C615E8">
        <w:rPr>
          <w:rFonts w:ascii="Arial" w:hAnsi="Arial" w:cs="Arial"/>
          <w:b/>
          <w:sz w:val="24"/>
          <w:szCs w:val="24"/>
          <w:vertAlign w:val="superscript"/>
        </w:rPr>
        <w:t>th</w:t>
      </w:r>
      <w:r w:rsidR="00C20A99">
        <w:rPr>
          <w:rFonts w:ascii="Arial" w:hAnsi="Arial" w:cs="Arial"/>
          <w:b/>
          <w:sz w:val="24"/>
          <w:szCs w:val="24"/>
        </w:rPr>
        <w:t xml:space="preserve"> </w:t>
      </w:r>
      <w:r>
        <w:rPr>
          <w:rFonts w:ascii="Arial" w:hAnsi="Arial" w:cs="Arial"/>
          <w:b/>
          <w:sz w:val="24"/>
          <w:szCs w:val="24"/>
        </w:rPr>
        <w:t>October</w:t>
      </w:r>
      <w:r w:rsidR="00C20A99">
        <w:rPr>
          <w:rFonts w:ascii="Arial" w:hAnsi="Arial" w:cs="Arial"/>
          <w:b/>
          <w:sz w:val="24"/>
          <w:szCs w:val="24"/>
        </w:rPr>
        <w:t xml:space="preserve"> 2018, </w:t>
      </w:r>
      <w:r>
        <w:rPr>
          <w:rFonts w:ascii="Arial" w:hAnsi="Arial"/>
          <w:b/>
          <w:sz w:val="24"/>
          <w:lang w:eastAsia="zh-CN"/>
        </w:rPr>
        <w:t>Chengdu</w:t>
      </w:r>
      <w:r w:rsidR="00C20A99" w:rsidRPr="00AD3FE3">
        <w:rPr>
          <w:rFonts w:ascii="Arial" w:hAnsi="Arial"/>
          <w:b/>
          <w:sz w:val="24"/>
          <w:lang w:eastAsia="zh-CN"/>
        </w:rPr>
        <w:t xml:space="preserve">, </w:t>
      </w:r>
      <w:r>
        <w:rPr>
          <w:rFonts w:ascii="Arial" w:hAnsi="Arial"/>
          <w:b/>
          <w:sz w:val="24"/>
          <w:lang w:eastAsia="zh-CN"/>
        </w:rPr>
        <w:t>China</w:t>
      </w:r>
    </w:p>
    <w:p w14:paraId="1493E22F" w14:textId="77777777" w:rsidR="00C20A99" w:rsidRPr="007F637A" w:rsidRDefault="00C20A99" w:rsidP="00C20A99">
      <w:pPr>
        <w:pStyle w:val="3GPPHeader"/>
      </w:pPr>
    </w:p>
    <w:p w14:paraId="0858E837" w14:textId="40AF849C"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sidR="0037202E">
        <w:rPr>
          <w:sz w:val="22"/>
          <w:szCs w:val="22"/>
          <w:lang w:val="sv-FI"/>
        </w:rPr>
        <w:t>6.1.4.5</w:t>
      </w:r>
    </w:p>
    <w:p w14:paraId="55D12FDD" w14:textId="77777777"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p>
    <w:p w14:paraId="55261FBA" w14:textId="77777777" w:rsidR="00C20A99" w:rsidRPr="000F360A" w:rsidRDefault="00C20A99" w:rsidP="00C20A99">
      <w:pPr>
        <w:pStyle w:val="3GPPHeader"/>
        <w:rPr>
          <w:sz w:val="22"/>
          <w:szCs w:val="22"/>
        </w:rPr>
      </w:pPr>
      <w:r w:rsidRPr="000F360A">
        <w:rPr>
          <w:sz w:val="22"/>
          <w:szCs w:val="22"/>
        </w:rPr>
        <w:t>Title:</w:t>
      </w:r>
      <w:r w:rsidRPr="000F360A">
        <w:rPr>
          <w:sz w:val="22"/>
          <w:szCs w:val="22"/>
        </w:rPr>
        <w:tab/>
      </w:r>
      <w:r>
        <w:rPr>
          <w:sz w:val="22"/>
          <w:szCs w:val="22"/>
        </w:rPr>
        <w:t>Maintenance</w:t>
      </w:r>
      <w:r w:rsidRPr="000F360A">
        <w:rPr>
          <w:sz w:val="22"/>
          <w:szCs w:val="22"/>
        </w:rPr>
        <w:t xml:space="preserve"> </w:t>
      </w:r>
      <w:r>
        <w:rPr>
          <w:sz w:val="22"/>
          <w:szCs w:val="22"/>
        </w:rPr>
        <w:t xml:space="preserve">for </w:t>
      </w:r>
      <w:r w:rsidRPr="003B7E89">
        <w:rPr>
          <w:sz w:val="22"/>
          <w:szCs w:val="22"/>
        </w:rPr>
        <w:t>flexible start</w:t>
      </w:r>
      <w:r>
        <w:rPr>
          <w:sz w:val="22"/>
          <w:szCs w:val="22"/>
        </w:rPr>
        <w:t>i</w:t>
      </w:r>
      <w:r w:rsidRPr="003B7E89">
        <w:rPr>
          <w:sz w:val="22"/>
          <w:szCs w:val="22"/>
        </w:rPr>
        <w:t>ng PRB</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3AEBA7CD" w14:textId="67419234" w:rsidR="00574EFB" w:rsidRPr="004D553B" w:rsidRDefault="00C20A99" w:rsidP="00574EFB">
      <w:pPr>
        <w:pStyle w:val="Heading1"/>
        <w:rPr>
          <w:rFonts w:ascii="Times New Roman" w:hAnsi="Times New Roman"/>
        </w:rPr>
      </w:pPr>
      <w:r w:rsidRPr="004D553B">
        <w:rPr>
          <w:rFonts w:ascii="Times New Roman" w:hAnsi="Times New Roman"/>
        </w:rPr>
        <w:t>1</w:t>
      </w:r>
      <w:r w:rsidRPr="004D553B">
        <w:rPr>
          <w:rFonts w:ascii="Times New Roman" w:hAnsi="Times New Roman"/>
        </w:rPr>
        <w:tab/>
        <w:t>Introduction</w:t>
      </w:r>
    </w:p>
    <w:p w14:paraId="160828BC" w14:textId="77777777" w:rsidR="00143F4E" w:rsidRPr="00143F4E" w:rsidRDefault="00143F4E" w:rsidP="00143F4E">
      <w:pPr>
        <w:pStyle w:val="BodyText"/>
        <w:rPr>
          <w:rFonts w:ascii="Times New Roman" w:hAnsi="Times New Roman"/>
          <w:lang w:eastAsia="ja-JP"/>
        </w:rPr>
      </w:pPr>
      <w:r w:rsidRPr="00143F4E">
        <w:rPr>
          <w:rFonts w:ascii="Times New Roman" w:hAnsi="Times New Roman"/>
          <w:lang w:eastAsia="ja-JP"/>
        </w:rPr>
        <w:t xml:space="preserve">The issues related to flexible starting PRB for </w:t>
      </w:r>
      <w:proofErr w:type="spellStart"/>
      <w:r w:rsidRPr="00143F4E">
        <w:rPr>
          <w:rFonts w:ascii="Times New Roman" w:hAnsi="Times New Roman"/>
          <w:lang w:eastAsia="ja-JP"/>
        </w:rPr>
        <w:t>eMTC</w:t>
      </w:r>
      <w:proofErr w:type="spellEnd"/>
      <w:r w:rsidRPr="00143F4E">
        <w:rPr>
          <w:rFonts w:ascii="Times New Roman" w:hAnsi="Times New Roman"/>
          <w:lang w:eastAsia="ja-JP"/>
        </w:rPr>
        <w:t xml:space="preserve"> as well as the proposed updates are listed below: </w:t>
      </w:r>
    </w:p>
    <w:p w14:paraId="2DB821C9" w14:textId="13592960" w:rsidR="00DE5779" w:rsidRPr="00143F4E" w:rsidRDefault="00143F4E" w:rsidP="00B7268F">
      <w:pPr>
        <w:pStyle w:val="ListNumber"/>
        <w:numPr>
          <w:ilvl w:val="0"/>
          <w:numId w:val="11"/>
        </w:numPr>
        <w:ind w:firstLineChars="0"/>
      </w:pPr>
      <w:r w:rsidRPr="00B846D6">
        <w:rPr>
          <w:rFonts w:ascii="Times New Roman" w:hAnsi="Times New Roman"/>
          <w:b/>
        </w:rPr>
        <w:t>Issue #1</w:t>
      </w:r>
      <w:r w:rsidRPr="00B846D6">
        <w:rPr>
          <w:rFonts w:ascii="Times New Roman" w:hAnsi="Times New Roman"/>
        </w:rPr>
        <w:t xml:space="preserve">: </w:t>
      </w:r>
      <w:r w:rsidR="00AF4C8F" w:rsidRPr="00143F4E">
        <w:rPr>
          <w:rFonts w:ascii="Times New Roman" w:hAnsi="Times New Roman"/>
        </w:rPr>
        <w:t xml:space="preserve">For PUSCH CE </w:t>
      </w:r>
      <w:proofErr w:type="spellStart"/>
      <w:r w:rsidR="00AF4C8F" w:rsidRPr="00143F4E">
        <w:rPr>
          <w:rFonts w:ascii="Times New Roman" w:hAnsi="Times New Roman"/>
        </w:rPr>
        <w:t>ModeA</w:t>
      </w:r>
      <w:proofErr w:type="spellEnd"/>
      <w:r w:rsidR="00AF4C8F" w:rsidRPr="00143F4E">
        <w:rPr>
          <w:rFonts w:ascii="Times New Roman" w:hAnsi="Times New Roman"/>
        </w:rPr>
        <w:t xml:space="preserve"> with flexible RA (configured with </w:t>
      </w:r>
      <w:proofErr w:type="spellStart"/>
      <w:r w:rsidR="00AF4C8F" w:rsidRPr="00143F4E">
        <w:rPr>
          <w:rFonts w:ascii="Times New Roman" w:eastAsia="SimSun" w:hAnsi="Times New Roman"/>
          <w:i/>
        </w:rPr>
        <w:t>ce</w:t>
      </w:r>
      <w:proofErr w:type="spellEnd"/>
      <w:r w:rsidR="00AF4C8F" w:rsidRPr="00143F4E">
        <w:rPr>
          <w:rFonts w:ascii="Times New Roman" w:eastAsia="SimSun" w:hAnsi="Times New Roman"/>
          <w:i/>
        </w:rPr>
        <w:t>-PUSCH-</w:t>
      </w:r>
      <w:proofErr w:type="spellStart"/>
      <w:r w:rsidR="00AF4C8F" w:rsidRPr="00143F4E">
        <w:rPr>
          <w:rFonts w:ascii="Times New Roman" w:eastAsia="SimSun" w:hAnsi="Times New Roman"/>
          <w:i/>
        </w:rPr>
        <w:t>FlexibleStartPRB</w:t>
      </w:r>
      <w:proofErr w:type="spellEnd"/>
      <w:r w:rsidR="00AF4C8F" w:rsidRPr="00143F4E">
        <w:rPr>
          <w:rFonts w:ascii="Times New Roman" w:eastAsia="SimSun" w:hAnsi="Times New Roman"/>
          <w:i/>
        </w:rPr>
        <w:t>-</w:t>
      </w:r>
      <w:proofErr w:type="spellStart"/>
      <w:r w:rsidR="00AF4C8F" w:rsidRPr="00143F4E">
        <w:rPr>
          <w:rFonts w:ascii="Times New Roman" w:eastAsia="SimSun" w:hAnsi="Times New Roman"/>
          <w:i/>
        </w:rPr>
        <w:t>AllocConfig</w:t>
      </w:r>
      <w:proofErr w:type="spellEnd"/>
      <w:r w:rsidR="00AF4C8F" w:rsidRPr="00143F4E">
        <w:rPr>
          <w:rFonts w:ascii="Times New Roman" w:hAnsi="Times New Roman"/>
        </w:rPr>
        <w:t>), the wideband RIV of type0 in the subclause 8.1.1 of 36.213 is not linked with legacy narrowband</w:t>
      </w:r>
      <w:r w:rsidR="00D82444" w:rsidRPr="00143F4E">
        <w:rPr>
          <w:rFonts w:ascii="Times New Roman" w:hAnsi="Times New Roman"/>
        </w:rPr>
        <w:t xml:space="preserve"> (NB)</w:t>
      </w:r>
      <w:r w:rsidR="00AF4C8F" w:rsidRPr="00143F4E">
        <w:rPr>
          <w:rFonts w:ascii="Times New Roman" w:hAnsi="Times New Roman"/>
        </w:rPr>
        <w:t xml:space="preserve"> index.</w:t>
      </w:r>
      <w:r w:rsidR="00AF4C8F" w:rsidRPr="00143F4E">
        <w:rPr>
          <w:rFonts w:ascii="Times New Roman" w:eastAsia="SimSun" w:hAnsi="Times New Roman"/>
          <w:lang w:eastAsia="zh-CN"/>
        </w:rPr>
        <w:t xml:space="preserve"> This allocation cannot support legacy NB hopping based on the signalling of the NB index offset. </w:t>
      </w:r>
      <w:r w:rsidR="00FE6846" w:rsidRPr="00143F4E">
        <w:rPr>
          <w:rFonts w:ascii="Times New Roman" w:eastAsia="SimSun" w:hAnsi="Times New Roman"/>
          <w:lang w:eastAsia="zh-CN"/>
        </w:rPr>
        <w:t xml:space="preserve">In this contribution, we propose the criterion for hopping </w:t>
      </w:r>
      <w:r w:rsidR="005E6331" w:rsidRPr="00143F4E">
        <w:rPr>
          <w:rFonts w:ascii="Times New Roman" w:eastAsia="SimSun" w:hAnsi="Times New Roman"/>
          <w:lang w:eastAsia="zh-CN"/>
        </w:rPr>
        <w:t xml:space="preserve">of BL/CE UE </w:t>
      </w:r>
      <w:r w:rsidR="005E6331" w:rsidRPr="00143F4E">
        <w:rPr>
          <w:rFonts w:ascii="Times New Roman" w:hAnsi="Times New Roman"/>
        </w:rPr>
        <w:t xml:space="preserve">PUSCH CE </w:t>
      </w:r>
      <w:proofErr w:type="spellStart"/>
      <w:r w:rsidR="005E6331" w:rsidRPr="00143F4E">
        <w:rPr>
          <w:rFonts w:ascii="Times New Roman" w:hAnsi="Times New Roman"/>
        </w:rPr>
        <w:t>ModeA</w:t>
      </w:r>
      <w:proofErr w:type="spellEnd"/>
      <w:r w:rsidR="005E6331" w:rsidRPr="00143F4E">
        <w:rPr>
          <w:rFonts w:ascii="Times New Roman" w:hAnsi="Times New Roman"/>
        </w:rPr>
        <w:t xml:space="preserve"> with flexible RA in Section 2 and the corresponding TP is </w:t>
      </w:r>
      <w:r w:rsidR="003216D9" w:rsidRPr="00143F4E">
        <w:rPr>
          <w:rFonts w:ascii="Times New Roman" w:hAnsi="Times New Roman"/>
        </w:rPr>
        <w:t>given</w:t>
      </w:r>
      <w:r w:rsidR="005E6331" w:rsidRPr="00143F4E">
        <w:rPr>
          <w:rFonts w:ascii="Times New Roman" w:hAnsi="Times New Roman"/>
        </w:rPr>
        <w:t xml:space="preserve"> in Section 3.</w:t>
      </w:r>
    </w:p>
    <w:p w14:paraId="140E4249" w14:textId="7456CBF4" w:rsidR="00143F4E" w:rsidRPr="00143F4E" w:rsidRDefault="00143F4E" w:rsidP="00B7268F">
      <w:pPr>
        <w:pStyle w:val="ListNumber"/>
        <w:numPr>
          <w:ilvl w:val="0"/>
          <w:numId w:val="11"/>
        </w:numPr>
        <w:ind w:firstLineChars="0"/>
      </w:pPr>
      <w:r w:rsidRPr="00B846D6">
        <w:rPr>
          <w:rFonts w:ascii="Times New Roman" w:hAnsi="Times New Roman"/>
          <w:b/>
        </w:rPr>
        <w:t>Issue #2</w:t>
      </w:r>
      <w:r w:rsidRPr="00B846D6">
        <w:rPr>
          <w:rFonts w:ascii="Times New Roman" w:hAnsi="Times New Roman"/>
        </w:rPr>
        <w:t xml:space="preserve">: </w:t>
      </w:r>
      <w:r w:rsidR="00B846D6">
        <w:rPr>
          <w:rFonts w:ascii="Times New Roman" w:hAnsi="Times New Roman"/>
        </w:rPr>
        <w:t>For BL/CE UEs</w:t>
      </w:r>
      <w:bookmarkStart w:id="0" w:name="_GoBack"/>
      <w:bookmarkEnd w:id="0"/>
      <w:r w:rsidR="00B846D6">
        <w:rPr>
          <w:rFonts w:ascii="Times New Roman" w:hAnsi="Times New Roman"/>
        </w:rPr>
        <w:t xml:space="preserve">, retuning is needed for a UE with max 1.4MHz when the allocation moves from one narrowband to a different narrowband. </w:t>
      </w:r>
      <w:r w:rsidR="008B6B78">
        <w:rPr>
          <w:rFonts w:ascii="Times New Roman" w:hAnsi="Times New Roman"/>
        </w:rPr>
        <w:t>The</w:t>
      </w:r>
      <w:r w:rsidR="00B846D6">
        <w:rPr>
          <w:rFonts w:ascii="Times New Roman" w:hAnsi="Times New Roman"/>
        </w:rPr>
        <w:t xml:space="preserve"> UE </w:t>
      </w:r>
      <w:proofErr w:type="gramStart"/>
      <w:r w:rsidR="00B846D6">
        <w:rPr>
          <w:rFonts w:ascii="Times New Roman" w:hAnsi="Times New Roman"/>
        </w:rPr>
        <w:t>is allowed to</w:t>
      </w:r>
      <w:proofErr w:type="gramEnd"/>
      <w:r w:rsidR="00B846D6">
        <w:rPr>
          <w:rFonts w:ascii="Times New Roman" w:hAnsi="Times New Roman"/>
        </w:rPr>
        <w:t xml:space="preserve"> not transmit within the retuning time. However, if flexible RA is configured, the allocation of PDSCH/PUSCH may</w:t>
      </w:r>
      <w:r w:rsidR="008B6B78">
        <w:rPr>
          <w:rFonts w:ascii="Times New Roman" w:hAnsi="Times New Roman"/>
        </w:rPr>
        <w:t xml:space="preserve"> not be fully within a</w:t>
      </w:r>
      <w:r w:rsidR="00B846D6">
        <w:rPr>
          <w:rFonts w:ascii="Times New Roman" w:hAnsi="Times New Roman"/>
        </w:rPr>
        <w:t xml:space="preserve"> narrowband.</w:t>
      </w:r>
      <w:r w:rsidRPr="00143F4E">
        <w:rPr>
          <w:rFonts w:ascii="Times New Roman" w:eastAsia="SimSun" w:hAnsi="Times New Roman"/>
          <w:lang w:eastAsia="zh-CN"/>
        </w:rPr>
        <w:t xml:space="preserve"> In this contribution, we propose </w:t>
      </w:r>
      <w:r w:rsidR="008B6B78">
        <w:rPr>
          <w:rFonts w:ascii="Times New Roman" w:eastAsia="SimSun" w:hAnsi="Times New Roman"/>
          <w:lang w:eastAsia="zh-CN"/>
        </w:rPr>
        <w:t>a</w:t>
      </w:r>
      <w:r w:rsidR="008B6B78" w:rsidRPr="00143F4E">
        <w:rPr>
          <w:rFonts w:ascii="Times New Roman" w:eastAsia="SimSun" w:hAnsi="Times New Roman"/>
          <w:lang w:eastAsia="zh-CN"/>
        </w:rPr>
        <w:t xml:space="preserve"> </w:t>
      </w:r>
      <w:r w:rsidRPr="00143F4E">
        <w:rPr>
          <w:rFonts w:ascii="Times New Roman" w:eastAsia="SimSun" w:hAnsi="Times New Roman"/>
          <w:lang w:eastAsia="zh-CN"/>
        </w:rPr>
        <w:t xml:space="preserve">criterion for </w:t>
      </w:r>
      <w:r w:rsidR="00B846D6">
        <w:rPr>
          <w:rFonts w:ascii="Times New Roman" w:eastAsia="SimSun" w:hAnsi="Times New Roman"/>
          <w:lang w:eastAsia="zh-CN"/>
        </w:rPr>
        <w:t>retuning</w:t>
      </w:r>
      <w:r w:rsidRPr="00143F4E">
        <w:rPr>
          <w:rFonts w:ascii="Times New Roman" w:eastAsia="SimSun" w:hAnsi="Times New Roman"/>
          <w:lang w:eastAsia="zh-CN"/>
        </w:rPr>
        <w:t xml:space="preserve"> of BL/CE UE</w:t>
      </w:r>
      <w:r w:rsidRPr="00143F4E">
        <w:rPr>
          <w:rFonts w:ascii="Times New Roman" w:hAnsi="Times New Roman"/>
        </w:rPr>
        <w:t xml:space="preserve"> with flexible RA in Section 2</w:t>
      </w:r>
      <w:r w:rsidR="008B6B78">
        <w:rPr>
          <w:rFonts w:ascii="Times New Roman" w:hAnsi="Times New Roman"/>
        </w:rPr>
        <w:t xml:space="preserve"> (i.e., specify the instances in which the UE </w:t>
      </w:r>
      <w:proofErr w:type="gramStart"/>
      <w:r w:rsidR="008B6B78">
        <w:rPr>
          <w:rFonts w:ascii="Times New Roman" w:hAnsi="Times New Roman"/>
        </w:rPr>
        <w:t>is allowed to</w:t>
      </w:r>
      <w:proofErr w:type="gramEnd"/>
      <w:r w:rsidR="008B6B78">
        <w:rPr>
          <w:rFonts w:ascii="Times New Roman" w:hAnsi="Times New Roman"/>
        </w:rPr>
        <w:t xml:space="preserve"> not transmit)</w:t>
      </w:r>
      <w:r w:rsidRPr="00143F4E">
        <w:rPr>
          <w:rFonts w:ascii="Times New Roman" w:hAnsi="Times New Roman"/>
        </w:rPr>
        <w:t xml:space="preserve"> and the corresponding TP is given in Section 3.</w:t>
      </w:r>
      <w:r w:rsidR="008B6B78">
        <w:rPr>
          <w:rFonts w:ascii="Times New Roman" w:hAnsi="Times New Roman"/>
        </w:rPr>
        <w:t xml:space="preserve"> This new criterion relies on the definition of “tuning </w:t>
      </w:r>
      <w:proofErr w:type="spellStart"/>
      <w:r w:rsidR="008B6B78">
        <w:rPr>
          <w:rFonts w:ascii="Times New Roman" w:hAnsi="Times New Roman"/>
        </w:rPr>
        <w:t>narrowbands</w:t>
      </w:r>
      <w:proofErr w:type="spellEnd"/>
      <w:r w:rsidR="008B6B78">
        <w:rPr>
          <w:rFonts w:ascii="Times New Roman" w:hAnsi="Times New Roman"/>
        </w:rPr>
        <w:t>”.</w:t>
      </w:r>
    </w:p>
    <w:p w14:paraId="2C4AC853" w14:textId="0E3D0D90" w:rsidR="00FE6846" w:rsidRPr="004D553B" w:rsidRDefault="00FE6846" w:rsidP="00FE6846">
      <w:pPr>
        <w:pStyle w:val="Heading1"/>
        <w:rPr>
          <w:rFonts w:ascii="Times New Roman" w:hAnsi="Times New Roman"/>
        </w:rPr>
      </w:pPr>
      <w:r w:rsidRPr="004D553B">
        <w:rPr>
          <w:rFonts w:ascii="Times New Roman" w:hAnsi="Times New Roman"/>
        </w:rPr>
        <w:t>2</w:t>
      </w:r>
      <w:r w:rsidRPr="004D553B">
        <w:rPr>
          <w:rFonts w:ascii="Times New Roman" w:hAnsi="Times New Roman"/>
        </w:rPr>
        <w:tab/>
        <w:t>Discussion</w:t>
      </w:r>
    </w:p>
    <w:p w14:paraId="5DD880D4" w14:textId="2225C901" w:rsidR="00B846D6" w:rsidRPr="002A2F65" w:rsidRDefault="00B846D6" w:rsidP="002A2F65">
      <w:pPr>
        <w:pStyle w:val="Heading3"/>
        <w:rPr>
          <w:rFonts w:ascii="Times New Roman" w:hAnsi="Times New Roman"/>
          <w:sz w:val="32"/>
        </w:rPr>
      </w:pPr>
      <w:r w:rsidRPr="002A2F65">
        <w:rPr>
          <w:rFonts w:ascii="Times New Roman" w:hAnsi="Times New Roman"/>
          <w:sz w:val="32"/>
        </w:rPr>
        <w:t>2.1</w:t>
      </w:r>
      <w:r w:rsidRPr="002A2F65">
        <w:rPr>
          <w:rFonts w:ascii="Times New Roman" w:hAnsi="Times New Roman"/>
          <w:sz w:val="32"/>
        </w:rPr>
        <w:tab/>
        <w:t>Frequency Hopping</w:t>
      </w:r>
    </w:p>
    <w:p w14:paraId="1CE48E73" w14:textId="4BD61DBB" w:rsidR="00FE6846" w:rsidRPr="004D553B" w:rsidRDefault="00FE6846" w:rsidP="00574EFB">
      <w:pPr>
        <w:pStyle w:val="ListNumber"/>
        <w:numPr>
          <w:ilvl w:val="0"/>
          <w:numId w:val="0"/>
        </w:numPr>
        <w:ind w:firstLine="360"/>
        <w:rPr>
          <w:rFonts w:ascii="Times New Roman" w:eastAsia="SimSun" w:hAnsi="Times New Roman"/>
          <w:lang w:eastAsia="zh-CN"/>
        </w:rPr>
      </w:pPr>
      <w:r w:rsidRPr="004D553B">
        <w:rPr>
          <w:rFonts w:ascii="Times New Roman" w:eastAsia="SimSun" w:hAnsi="Times New Roman"/>
          <w:lang w:eastAsia="zh-CN"/>
        </w:rPr>
        <w:t>T</w:t>
      </w:r>
      <w:r w:rsidR="00771D2A" w:rsidRPr="004D553B">
        <w:rPr>
          <w:rFonts w:ascii="Times New Roman" w:eastAsia="SimSun" w:hAnsi="Times New Roman"/>
          <w:lang w:eastAsia="zh-CN"/>
        </w:rPr>
        <w:t>he NB locations</w:t>
      </w:r>
      <w:r w:rsidR="00C03D73" w:rsidRPr="004D553B">
        <w:rPr>
          <w:rFonts w:ascii="Times New Roman" w:eastAsia="SimSun" w:hAnsi="Times New Roman"/>
          <w:lang w:eastAsia="zh-CN"/>
        </w:rPr>
        <w:t xml:space="preserve"> in different bandwidth</w:t>
      </w:r>
      <w:r w:rsidRPr="004D553B">
        <w:rPr>
          <w:rFonts w:ascii="Times New Roman" w:eastAsia="SimSun" w:hAnsi="Times New Roman"/>
          <w:lang w:eastAsia="zh-CN"/>
        </w:rPr>
        <w:t xml:space="preserve"> is</w:t>
      </w:r>
      <w:r w:rsidR="00C03D73" w:rsidRPr="004D553B">
        <w:rPr>
          <w:rFonts w:ascii="Times New Roman" w:eastAsia="SimSun" w:hAnsi="Times New Roman"/>
          <w:lang w:eastAsia="zh-CN"/>
        </w:rPr>
        <w:t xml:space="preserve"> shown in Figure 1</w:t>
      </w:r>
      <w:r w:rsidRPr="004D553B">
        <w:rPr>
          <w:rFonts w:ascii="Times New Roman" w:eastAsia="SimSun" w:hAnsi="Times New Roman"/>
          <w:lang w:eastAsia="zh-CN"/>
        </w:rPr>
        <w:t>.</w:t>
      </w:r>
    </w:p>
    <w:p w14:paraId="4B27AB2A" w14:textId="77777777" w:rsidR="00FE6846" w:rsidRPr="004D553B" w:rsidRDefault="00FE6846" w:rsidP="00FE6846">
      <w:pPr>
        <w:pStyle w:val="ListNumber"/>
        <w:numPr>
          <w:ilvl w:val="0"/>
          <w:numId w:val="0"/>
        </w:numPr>
        <w:rPr>
          <w:rFonts w:ascii="Times New Roman" w:eastAsia="SimSun" w:hAnsi="Times New Roman"/>
          <w:lang w:eastAsia="zh-CN"/>
        </w:rPr>
      </w:pPr>
      <w:r w:rsidRPr="004D553B">
        <w:rPr>
          <w:rFonts w:ascii="Times New Roman" w:hAnsi="Times New Roman"/>
          <w:noProof/>
        </w:rPr>
        <w:drawing>
          <wp:inline distT="0" distB="0" distL="0" distR="0" wp14:anchorId="26A85E9F" wp14:editId="2442BF5F">
            <wp:extent cx="6120765" cy="254999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549993"/>
                    </a:xfrm>
                    <a:prstGeom prst="rect">
                      <a:avLst/>
                    </a:prstGeom>
                    <a:noFill/>
                    <a:ln>
                      <a:noFill/>
                    </a:ln>
                  </pic:spPr>
                </pic:pic>
              </a:graphicData>
            </a:graphic>
          </wp:inline>
        </w:drawing>
      </w:r>
    </w:p>
    <w:p w14:paraId="4BDE351C" w14:textId="77777777" w:rsidR="00FE6846" w:rsidRPr="004D553B" w:rsidRDefault="00FE6846" w:rsidP="00FE6846">
      <w:pPr>
        <w:pStyle w:val="ListNumber"/>
        <w:numPr>
          <w:ilvl w:val="0"/>
          <w:numId w:val="0"/>
        </w:numPr>
        <w:jc w:val="center"/>
        <w:rPr>
          <w:rFonts w:ascii="Times New Roman" w:eastAsia="SimSun" w:hAnsi="Times New Roman"/>
          <w:b/>
          <w:lang w:eastAsia="zh-CN"/>
        </w:rPr>
      </w:pPr>
      <w:r w:rsidRPr="004D553B">
        <w:rPr>
          <w:rFonts w:ascii="Times New Roman" w:eastAsia="SimSun" w:hAnsi="Times New Roman"/>
          <w:b/>
          <w:lang w:eastAsia="zh-CN"/>
        </w:rPr>
        <w:t>Figure 1 Narrowband locations in different system bandwidths</w:t>
      </w:r>
    </w:p>
    <w:p w14:paraId="703F658C" w14:textId="77777777" w:rsidR="00FE6846" w:rsidRPr="004D553B" w:rsidRDefault="00FE6846" w:rsidP="00FE6846">
      <w:pPr>
        <w:pStyle w:val="ListNumber"/>
        <w:numPr>
          <w:ilvl w:val="0"/>
          <w:numId w:val="0"/>
        </w:numPr>
        <w:ind w:left="360" w:hanging="360"/>
        <w:rPr>
          <w:rFonts w:ascii="Times New Roman" w:eastAsia="SimSun" w:hAnsi="Times New Roman"/>
          <w:lang w:eastAsia="zh-CN"/>
        </w:rPr>
      </w:pPr>
    </w:p>
    <w:p w14:paraId="1168A4B9" w14:textId="33FC64DE" w:rsidR="00DE5779" w:rsidRPr="004D553B" w:rsidRDefault="00FE6846" w:rsidP="00574EFB">
      <w:pPr>
        <w:pStyle w:val="ListNumber"/>
        <w:numPr>
          <w:ilvl w:val="0"/>
          <w:numId w:val="0"/>
        </w:numPr>
        <w:ind w:firstLine="360"/>
        <w:rPr>
          <w:rFonts w:ascii="Times New Roman" w:eastAsia="SimSun" w:hAnsi="Times New Roman"/>
          <w:lang w:eastAsia="zh-CN"/>
        </w:rPr>
      </w:pPr>
      <w:r w:rsidRPr="004D553B">
        <w:rPr>
          <w:rFonts w:ascii="Times New Roman" w:eastAsia="SimSun" w:hAnsi="Times New Roman"/>
          <w:lang w:eastAsia="zh-CN"/>
        </w:rPr>
        <w:t>According to the various NB locations,</w:t>
      </w:r>
      <w:r w:rsidR="00771D2A" w:rsidRPr="004D553B">
        <w:rPr>
          <w:rFonts w:ascii="Times New Roman" w:eastAsia="SimSun" w:hAnsi="Times New Roman"/>
          <w:lang w:eastAsia="zh-CN"/>
        </w:rPr>
        <w:t xml:space="preserve"> t</w:t>
      </w:r>
      <w:r w:rsidR="00D82444" w:rsidRPr="004D553B">
        <w:rPr>
          <w:rFonts w:ascii="Times New Roman" w:eastAsia="SimSun" w:hAnsi="Times New Roman"/>
          <w:lang w:eastAsia="zh-CN"/>
        </w:rPr>
        <w:t xml:space="preserve">he </w:t>
      </w:r>
      <w:r w:rsidR="00AC792A">
        <w:rPr>
          <w:rFonts w:ascii="Times New Roman" w:eastAsia="SimSun" w:hAnsi="Times New Roman"/>
          <w:lang w:eastAsia="zh-CN"/>
        </w:rPr>
        <w:t xml:space="preserve">PUSCH </w:t>
      </w:r>
      <w:r w:rsidR="00D82444" w:rsidRPr="004D553B">
        <w:rPr>
          <w:rFonts w:ascii="Times New Roman" w:eastAsia="SimSun" w:hAnsi="Times New Roman"/>
          <w:lang w:eastAsia="zh-CN"/>
        </w:rPr>
        <w:t xml:space="preserve">resources with flexible starting RB over the wideband </w:t>
      </w:r>
      <w:r w:rsidR="00AC792A">
        <w:rPr>
          <w:rFonts w:ascii="Times New Roman" w:eastAsia="SimSun" w:hAnsi="Times New Roman"/>
          <w:lang w:eastAsia="zh-CN"/>
        </w:rPr>
        <w:t xml:space="preserve">for BL/CE UEs in </w:t>
      </w:r>
      <w:proofErr w:type="spellStart"/>
      <w:r w:rsidR="00AC792A">
        <w:rPr>
          <w:rFonts w:ascii="Times New Roman" w:eastAsia="SimSun" w:hAnsi="Times New Roman"/>
          <w:lang w:eastAsia="zh-CN"/>
        </w:rPr>
        <w:t>CEModeA</w:t>
      </w:r>
      <w:proofErr w:type="spellEnd"/>
      <w:r w:rsidR="00AC792A">
        <w:rPr>
          <w:rFonts w:ascii="Times New Roman" w:eastAsia="SimSun" w:hAnsi="Times New Roman"/>
          <w:lang w:eastAsia="zh-CN"/>
        </w:rPr>
        <w:t xml:space="preserve"> </w:t>
      </w:r>
      <w:r w:rsidR="00D82444" w:rsidRPr="004D553B">
        <w:rPr>
          <w:rFonts w:ascii="Times New Roman" w:eastAsia="SimSun" w:hAnsi="Times New Roman"/>
          <w:lang w:eastAsia="zh-CN"/>
        </w:rPr>
        <w:t>could be divided into the following cases:</w:t>
      </w:r>
    </w:p>
    <w:p w14:paraId="7186FAE9" w14:textId="77777777" w:rsidR="00676CD1" w:rsidRPr="004D553B" w:rsidRDefault="00676CD1" w:rsidP="00B7268F">
      <w:pPr>
        <w:pStyle w:val="ListNumber"/>
        <w:numPr>
          <w:ilvl w:val="1"/>
          <w:numId w:val="15"/>
        </w:numPr>
        <w:ind w:left="400" w:hanging="400"/>
        <w:rPr>
          <w:rFonts w:ascii="Times New Roman" w:eastAsia="SimSun" w:hAnsi="Times New Roman"/>
          <w:lang w:val="en-US" w:eastAsia="zh-CN"/>
        </w:rPr>
      </w:pPr>
      <w:r w:rsidRPr="004D553B">
        <w:rPr>
          <w:rFonts w:ascii="Times New Roman" w:eastAsia="SimSun" w:hAnsi="Times New Roman"/>
          <w:lang w:val="en-US" w:eastAsia="zh-CN"/>
        </w:rPr>
        <w:t>Case 1: allocated RB(s) is(are) fully inside one or two NBs</w:t>
      </w:r>
    </w:p>
    <w:p w14:paraId="27161971" w14:textId="79590CF7" w:rsidR="00D82444" w:rsidRPr="004D553B" w:rsidRDefault="00676CD1" w:rsidP="00B7268F">
      <w:pPr>
        <w:pStyle w:val="ListNumber"/>
        <w:numPr>
          <w:ilvl w:val="1"/>
          <w:numId w:val="15"/>
        </w:numPr>
        <w:ind w:left="400" w:hanging="400"/>
        <w:rPr>
          <w:rFonts w:ascii="Times New Roman" w:eastAsia="SimSun" w:hAnsi="Times New Roman"/>
          <w:lang w:val="en-US" w:eastAsia="zh-CN"/>
        </w:rPr>
      </w:pPr>
      <w:r w:rsidRPr="004D553B">
        <w:rPr>
          <w:rFonts w:ascii="Times New Roman" w:eastAsia="SimSun" w:hAnsi="Times New Roman"/>
          <w:lang w:val="en-US" w:eastAsia="zh-CN"/>
        </w:rPr>
        <w:lastRenderedPageBreak/>
        <w:t xml:space="preserve">Case 2: allocated RB(s) is(are) partially inside one </w:t>
      </w:r>
      <w:r w:rsidR="00D82444" w:rsidRPr="004D553B">
        <w:rPr>
          <w:rFonts w:ascii="Times New Roman" w:eastAsia="SimSun" w:hAnsi="Times New Roman"/>
          <w:lang w:val="en-US" w:eastAsia="zh-CN"/>
        </w:rPr>
        <w:t xml:space="preserve">or two </w:t>
      </w:r>
      <w:r w:rsidRPr="004D553B">
        <w:rPr>
          <w:rFonts w:ascii="Times New Roman" w:eastAsia="SimSun" w:hAnsi="Times New Roman"/>
          <w:lang w:val="en-US" w:eastAsia="zh-CN"/>
        </w:rPr>
        <w:t>NB</w:t>
      </w:r>
      <w:r w:rsidR="00D82444" w:rsidRPr="004D553B">
        <w:rPr>
          <w:rFonts w:ascii="Times New Roman" w:eastAsia="SimSun" w:hAnsi="Times New Roman"/>
          <w:lang w:val="en-US" w:eastAsia="zh-CN"/>
        </w:rPr>
        <w:t>s</w:t>
      </w:r>
    </w:p>
    <w:p w14:paraId="4DD60FC2" w14:textId="157D1757" w:rsidR="00D82444" w:rsidRPr="004D553B" w:rsidRDefault="00676CD1" w:rsidP="00B7268F">
      <w:pPr>
        <w:pStyle w:val="ListNumber"/>
        <w:numPr>
          <w:ilvl w:val="2"/>
          <w:numId w:val="15"/>
        </w:numPr>
        <w:tabs>
          <w:tab w:val="clear" w:pos="2160"/>
        </w:tabs>
        <w:ind w:left="720" w:firstLineChars="0" w:hanging="270"/>
        <w:rPr>
          <w:rFonts w:ascii="Times New Roman" w:eastAsia="SimSun" w:hAnsi="Times New Roman"/>
          <w:lang w:val="en-US" w:eastAsia="zh-CN"/>
        </w:rPr>
      </w:pPr>
      <w:r w:rsidRPr="004D553B">
        <w:rPr>
          <w:rFonts w:ascii="Times New Roman" w:eastAsia="SimSun" w:hAnsi="Times New Roman"/>
          <w:lang w:val="en-US" w:eastAsia="zh-CN"/>
        </w:rPr>
        <w:t>Case 2a:</w:t>
      </w:r>
      <w:r w:rsidR="00D82444" w:rsidRPr="004D553B">
        <w:rPr>
          <w:rFonts w:ascii="Times New Roman" w:eastAsia="SimSun" w:hAnsi="Times New Roman"/>
          <w:lang w:val="en-US" w:eastAsia="zh-CN"/>
        </w:rPr>
        <w:t xml:space="preserve"> starting RB(s) including</w:t>
      </w:r>
      <w:r w:rsidRPr="004D553B">
        <w:rPr>
          <w:rFonts w:ascii="Times New Roman" w:eastAsia="SimSun" w:hAnsi="Times New Roman"/>
          <w:lang w:val="en-US" w:eastAsia="zh-CN"/>
        </w:rPr>
        <w:t xml:space="preserve"> </w:t>
      </w:r>
      <m:oMath>
        <m:sSub>
          <m:sSubPr>
            <m:ctrlPr>
              <w:rPr>
                <w:rFonts w:ascii="Cambria Math" w:eastAsia="SimSun" w:hAnsi="Cambria Math"/>
                <w:i/>
                <w:iCs/>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w:rPr>
            <w:rFonts w:ascii="Cambria Math" w:eastAsia="SimSun" w:hAnsi="Cambria Math"/>
            <w:lang w:val="en-US" w:eastAsia="zh-CN"/>
          </w:rPr>
          <m:t> </m:t>
        </m:r>
      </m:oMath>
      <w:r w:rsidRPr="004D553B">
        <w:rPr>
          <w:rFonts w:ascii="Times New Roman" w:eastAsia="SimSun" w:hAnsi="Times New Roman"/>
          <w:lang w:val="en-US" w:eastAsia="zh-CN"/>
        </w:rPr>
        <w:t>is</w:t>
      </w:r>
      <w:r w:rsidR="00D82444" w:rsidRPr="004D553B">
        <w:rPr>
          <w:rFonts w:ascii="Times New Roman" w:eastAsia="SimSun" w:hAnsi="Times New Roman"/>
          <w:lang w:val="en-US" w:eastAsia="zh-CN"/>
        </w:rPr>
        <w:t>(are)</w:t>
      </w:r>
      <w:r w:rsidRPr="004D553B">
        <w:rPr>
          <w:rFonts w:ascii="Times New Roman" w:eastAsia="SimSun" w:hAnsi="Times New Roman"/>
          <w:lang w:val="en-US" w:eastAsia="zh-CN"/>
        </w:rPr>
        <w:t xml:space="preserve"> outside NBs but</w:t>
      </w:r>
      <w:r w:rsidR="00D82444" w:rsidRPr="004D553B">
        <w:rPr>
          <w:rFonts w:ascii="Times New Roman" w:eastAsia="SimSun" w:hAnsi="Times New Roman"/>
          <w:lang w:val="en-US" w:eastAsia="zh-CN"/>
        </w:rPr>
        <w:t xml:space="preserve"> the remaining RBs including</w:t>
      </w:r>
      <w:r w:rsidRPr="004D553B">
        <w:rPr>
          <w:rFonts w:ascii="Times New Roman" w:eastAsia="SimSun" w:hAnsi="Times New Roman"/>
          <w:lang w:val="en-US" w:eastAsia="zh-CN"/>
        </w:rPr>
        <w:t xml:space="preserve"> </w:t>
      </w:r>
      <m:oMath>
        <m:sSub>
          <m:sSubPr>
            <m:ctrlPr>
              <w:rPr>
                <w:rFonts w:ascii="Cambria Math" w:eastAsia="SimSun" w:hAnsi="Cambria Math"/>
                <w:bCs/>
                <w:i/>
                <w:iCs/>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w:rPr>
            <w:rFonts w:ascii="Cambria Math" w:eastAsia="SimSun" w:hAnsi="Cambria Math"/>
            <w:lang w:val="en-US" w:eastAsia="zh-CN"/>
          </w:rPr>
          <m:t>+</m:t>
        </m:r>
        <m:sSub>
          <m:sSubPr>
            <m:ctrlPr>
              <w:rPr>
                <w:rFonts w:ascii="Cambria Math" w:eastAsia="SimSun" w:hAnsi="Cambria Math"/>
                <w:i/>
                <w:iCs/>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CRBs</m:t>
            </m:r>
          </m:sub>
        </m:sSub>
        <m:r>
          <w:rPr>
            <w:rFonts w:ascii="Cambria Math" w:eastAsia="SimSun" w:hAnsi="Cambria Math"/>
            <w:lang w:val="en-US" w:eastAsia="zh-CN"/>
          </w:rPr>
          <m:t>-1)</m:t>
        </m:r>
      </m:oMath>
      <w:r w:rsidRPr="004D553B">
        <w:rPr>
          <w:rFonts w:ascii="Times New Roman" w:eastAsia="SimSun" w:hAnsi="Times New Roman"/>
          <w:lang w:val="en-US" w:eastAsia="zh-CN"/>
        </w:rPr>
        <w:t xml:space="preserve"> is</w:t>
      </w:r>
      <w:r w:rsidR="00D82444" w:rsidRPr="004D553B">
        <w:rPr>
          <w:rFonts w:ascii="Times New Roman" w:eastAsia="SimSun" w:hAnsi="Times New Roman"/>
          <w:lang w:val="en-US" w:eastAsia="zh-CN"/>
        </w:rPr>
        <w:t>(are)</w:t>
      </w:r>
      <w:r w:rsidRPr="004D553B">
        <w:rPr>
          <w:rFonts w:ascii="Times New Roman" w:eastAsia="SimSun" w:hAnsi="Times New Roman"/>
          <w:lang w:val="en-US" w:eastAsia="zh-CN"/>
        </w:rPr>
        <w:t xml:space="preserve"> inside </w:t>
      </w:r>
      <w:r w:rsidR="00D82444" w:rsidRPr="004D553B">
        <w:rPr>
          <w:rFonts w:ascii="Times New Roman" w:eastAsia="SimSun" w:hAnsi="Times New Roman"/>
          <w:lang w:val="en-US" w:eastAsia="zh-CN"/>
        </w:rPr>
        <w:t>one</w:t>
      </w:r>
      <w:r w:rsidRPr="004D553B">
        <w:rPr>
          <w:rFonts w:ascii="Times New Roman" w:eastAsia="SimSun" w:hAnsi="Times New Roman"/>
          <w:lang w:val="en-US" w:eastAsia="zh-CN"/>
        </w:rPr>
        <w:t xml:space="preserve"> NB</w:t>
      </w:r>
    </w:p>
    <w:p w14:paraId="58B14C4A" w14:textId="5F0DE571" w:rsidR="00D82444" w:rsidRPr="004D553B" w:rsidRDefault="00676CD1" w:rsidP="00B7268F">
      <w:pPr>
        <w:pStyle w:val="ListNumber"/>
        <w:numPr>
          <w:ilvl w:val="2"/>
          <w:numId w:val="15"/>
        </w:numPr>
        <w:tabs>
          <w:tab w:val="clear" w:pos="2160"/>
        </w:tabs>
        <w:ind w:left="720" w:firstLineChars="0" w:hanging="270"/>
        <w:rPr>
          <w:rFonts w:ascii="Times New Roman" w:eastAsia="SimSun" w:hAnsi="Times New Roman"/>
          <w:lang w:val="en-US" w:eastAsia="zh-CN"/>
        </w:rPr>
      </w:pPr>
      <w:r w:rsidRPr="004D553B">
        <w:rPr>
          <w:rFonts w:ascii="Times New Roman" w:eastAsia="SimSun" w:hAnsi="Times New Roman"/>
          <w:lang w:val="en-US" w:eastAsia="zh-CN"/>
        </w:rPr>
        <w:t>Case 2b:</w:t>
      </w:r>
      <w:r w:rsidR="00D82444" w:rsidRPr="004D553B">
        <w:rPr>
          <w:rFonts w:ascii="Times New Roman" w:eastAsia="SimSun" w:hAnsi="Times New Roman"/>
          <w:lang w:val="en-US" w:eastAsia="zh-CN"/>
        </w:rPr>
        <w:t xml:space="preserve"> starting RB(s) including</w:t>
      </w:r>
      <w:r w:rsidRPr="004D553B">
        <w:rPr>
          <w:rFonts w:ascii="Times New Roman" w:eastAsia="SimSun" w:hAnsi="Times New Roman"/>
          <w:lang w:val="en-US" w:eastAsia="zh-CN"/>
        </w:rPr>
        <w:t xml:space="preserve"> </w:t>
      </w:r>
      <m:oMath>
        <m:sSub>
          <m:sSubPr>
            <m:ctrlPr>
              <w:rPr>
                <w:rFonts w:ascii="Cambria Math" w:eastAsia="SimSun" w:hAnsi="Cambria Math"/>
                <w:i/>
                <w:iCs/>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w:rPr>
            <w:rFonts w:ascii="Cambria Math" w:eastAsia="SimSun" w:hAnsi="Cambria Math"/>
            <w:lang w:val="en-US" w:eastAsia="zh-CN"/>
          </w:rPr>
          <m:t> </m:t>
        </m:r>
      </m:oMath>
      <w:r w:rsidRPr="004D553B">
        <w:rPr>
          <w:rFonts w:ascii="Times New Roman" w:eastAsia="SimSun" w:hAnsi="Times New Roman"/>
          <w:lang w:val="en-US" w:eastAsia="zh-CN"/>
        </w:rPr>
        <w:t>is</w:t>
      </w:r>
      <w:r w:rsidR="00D82444" w:rsidRPr="004D553B">
        <w:rPr>
          <w:rFonts w:ascii="Times New Roman" w:eastAsia="SimSun" w:hAnsi="Times New Roman"/>
          <w:lang w:val="en-US" w:eastAsia="zh-CN"/>
        </w:rPr>
        <w:t>(are)</w:t>
      </w:r>
      <w:r w:rsidRPr="004D553B">
        <w:rPr>
          <w:rFonts w:ascii="Times New Roman" w:eastAsia="SimSun" w:hAnsi="Times New Roman"/>
          <w:lang w:val="en-US" w:eastAsia="zh-CN"/>
        </w:rPr>
        <w:t xml:space="preserve"> inside </w:t>
      </w:r>
      <w:r w:rsidR="00D82444" w:rsidRPr="004D553B">
        <w:rPr>
          <w:rFonts w:ascii="Times New Roman" w:eastAsia="SimSun" w:hAnsi="Times New Roman"/>
          <w:lang w:val="en-US" w:eastAsia="zh-CN"/>
        </w:rPr>
        <w:t>one</w:t>
      </w:r>
      <w:r w:rsidRPr="004D553B">
        <w:rPr>
          <w:rFonts w:ascii="Times New Roman" w:eastAsia="SimSun" w:hAnsi="Times New Roman"/>
          <w:lang w:val="en-US" w:eastAsia="zh-CN"/>
        </w:rPr>
        <w:t xml:space="preserve"> NB but</w:t>
      </w:r>
      <w:r w:rsidR="00D82444" w:rsidRPr="004D553B">
        <w:rPr>
          <w:rFonts w:ascii="Times New Roman" w:eastAsia="SimSun" w:hAnsi="Times New Roman"/>
          <w:lang w:val="en-US" w:eastAsia="zh-CN"/>
        </w:rPr>
        <w:t xml:space="preserve"> the remaining RBs including</w:t>
      </w:r>
      <w:r w:rsidRPr="004D553B">
        <w:rPr>
          <w:rFonts w:ascii="Times New Roman" w:eastAsia="SimSun" w:hAnsi="Times New Roman"/>
          <w:lang w:val="en-US" w:eastAsia="zh-CN"/>
        </w:rPr>
        <w:t xml:space="preserve"> </w:t>
      </w:r>
      <m:oMath>
        <m:sSub>
          <m:sSubPr>
            <m:ctrlPr>
              <w:rPr>
                <w:rFonts w:ascii="Cambria Math" w:eastAsia="SimSun" w:hAnsi="Cambria Math"/>
                <w:bCs/>
                <w:i/>
                <w:iCs/>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w:rPr>
            <w:rFonts w:ascii="Cambria Math" w:eastAsia="SimSun" w:hAnsi="Cambria Math"/>
            <w:lang w:val="en-US" w:eastAsia="zh-CN"/>
          </w:rPr>
          <m:t>+</m:t>
        </m:r>
        <m:sSub>
          <m:sSubPr>
            <m:ctrlPr>
              <w:rPr>
                <w:rFonts w:ascii="Cambria Math" w:eastAsia="SimSun" w:hAnsi="Cambria Math"/>
                <w:i/>
                <w:iCs/>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CRBs</m:t>
            </m:r>
          </m:sub>
        </m:sSub>
        <m:r>
          <w:rPr>
            <w:rFonts w:ascii="Cambria Math" w:eastAsia="SimSun" w:hAnsi="Cambria Math"/>
            <w:lang w:val="en-US" w:eastAsia="zh-CN"/>
          </w:rPr>
          <m:t>-1) </m:t>
        </m:r>
      </m:oMath>
      <w:r w:rsidRPr="004D553B">
        <w:rPr>
          <w:rFonts w:ascii="Times New Roman" w:eastAsia="SimSun" w:hAnsi="Times New Roman"/>
          <w:lang w:val="en-US" w:eastAsia="zh-CN"/>
        </w:rPr>
        <w:t>is</w:t>
      </w:r>
      <w:r w:rsidR="00D82444" w:rsidRPr="004D553B">
        <w:rPr>
          <w:rFonts w:ascii="Times New Roman" w:eastAsia="SimSun" w:hAnsi="Times New Roman"/>
          <w:lang w:val="en-US" w:eastAsia="zh-CN"/>
        </w:rPr>
        <w:t>(are)</w:t>
      </w:r>
      <w:r w:rsidRPr="004D553B">
        <w:rPr>
          <w:rFonts w:ascii="Times New Roman" w:eastAsia="SimSun" w:hAnsi="Times New Roman"/>
          <w:lang w:val="en-US" w:eastAsia="zh-CN"/>
        </w:rPr>
        <w:t xml:space="preserve"> outside NBs</w:t>
      </w:r>
    </w:p>
    <w:p w14:paraId="787621C8" w14:textId="4DD59447" w:rsidR="00676CD1" w:rsidRPr="004D553B" w:rsidRDefault="00676CD1" w:rsidP="00B7268F">
      <w:pPr>
        <w:pStyle w:val="ListNumber"/>
        <w:numPr>
          <w:ilvl w:val="2"/>
          <w:numId w:val="15"/>
        </w:numPr>
        <w:tabs>
          <w:tab w:val="clear" w:pos="2160"/>
        </w:tabs>
        <w:ind w:left="720" w:firstLineChars="0" w:hanging="270"/>
        <w:rPr>
          <w:rFonts w:ascii="Times New Roman" w:eastAsia="SimSun" w:hAnsi="Times New Roman"/>
          <w:lang w:val="en-US" w:eastAsia="zh-CN"/>
        </w:rPr>
      </w:pPr>
      <w:r w:rsidRPr="004D553B">
        <w:rPr>
          <w:rFonts w:ascii="Times New Roman" w:eastAsia="SimSun" w:hAnsi="Times New Roman"/>
          <w:lang w:val="en-US" w:eastAsia="zh-CN"/>
        </w:rPr>
        <w:t>Case 2c: allocated RBs include the center PRB</w:t>
      </w:r>
      <w:r w:rsidR="00DD2D00" w:rsidRPr="004D553B">
        <w:rPr>
          <w:rFonts w:ascii="Times New Roman" w:eastAsia="SimSun" w:hAnsi="Times New Roman"/>
          <w:lang w:val="en-US" w:eastAsia="zh-CN"/>
        </w:rPr>
        <w:t>, which is</w:t>
      </w:r>
      <w:r w:rsidRPr="004D553B">
        <w:rPr>
          <w:rFonts w:ascii="Times New Roman" w:eastAsia="SimSun" w:hAnsi="Times New Roman"/>
          <w:lang w:val="en-US" w:eastAsia="zh-CN"/>
        </w:rPr>
        <w:t xml:space="preserve"> outside the NBs</w:t>
      </w:r>
      <w:r w:rsidR="00DD2D00" w:rsidRPr="004D553B">
        <w:rPr>
          <w:rFonts w:ascii="Times New Roman" w:eastAsia="SimSun" w:hAnsi="Times New Roman"/>
          <w:lang w:val="en-US" w:eastAsia="zh-CN"/>
        </w:rPr>
        <w:t xml:space="preserve"> in case of for BW=3MHz, 5MHz, 15MHz.</w:t>
      </w:r>
      <w:r w:rsidRPr="004D553B">
        <w:rPr>
          <w:rFonts w:ascii="Times New Roman" w:eastAsia="SimSun" w:hAnsi="Times New Roman"/>
          <w:lang w:val="en-US" w:eastAsia="zh-CN"/>
        </w:rPr>
        <w:t xml:space="preserve"> </w:t>
      </w:r>
      <w:r w:rsidR="00DD2D00" w:rsidRPr="004D553B">
        <w:rPr>
          <w:rFonts w:ascii="Times New Roman" w:eastAsia="SimSun" w:hAnsi="Times New Roman"/>
          <w:lang w:val="en-US" w:eastAsia="zh-CN"/>
        </w:rPr>
        <w:t>B</w:t>
      </w:r>
      <w:r w:rsidRPr="004D553B">
        <w:rPr>
          <w:rFonts w:ascii="Times New Roman" w:eastAsia="SimSun" w:hAnsi="Times New Roman"/>
          <w:lang w:val="en-US" w:eastAsia="zh-CN"/>
        </w:rPr>
        <w:t>ut</w:t>
      </w:r>
      <w:r w:rsidR="00DD2D00" w:rsidRPr="004D553B">
        <w:rPr>
          <w:rFonts w:ascii="Times New Roman" w:eastAsia="SimSun" w:hAnsi="Times New Roman"/>
          <w:lang w:val="en-US" w:eastAsia="zh-CN"/>
        </w:rPr>
        <w:t xml:space="preserve"> the starting RB(s) including</w:t>
      </w:r>
      <w:r w:rsidRPr="004D553B">
        <w:rPr>
          <w:rFonts w:ascii="Times New Roman" w:eastAsia="SimSun" w:hAnsi="Times New Roman"/>
          <w:lang w:val="en-US" w:eastAsia="zh-CN"/>
        </w:rPr>
        <w:t xml:space="preserve"> </w:t>
      </w:r>
      <m:oMath>
        <m:sSub>
          <m:sSubPr>
            <m:ctrlPr>
              <w:rPr>
                <w:rFonts w:ascii="Cambria Math" w:eastAsia="SimSun" w:hAnsi="Cambria Math"/>
                <w:i/>
                <w:iCs/>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w:rPr>
            <w:rFonts w:ascii="Cambria Math" w:eastAsia="SimSun" w:hAnsi="Cambria Math"/>
            <w:lang w:val="en-US" w:eastAsia="zh-CN"/>
          </w:rPr>
          <m:t> </m:t>
        </m:r>
      </m:oMath>
      <w:r w:rsidRPr="004D553B">
        <w:rPr>
          <w:rFonts w:ascii="Times New Roman" w:eastAsia="SimSun" w:hAnsi="Times New Roman"/>
          <w:lang w:val="en-US" w:eastAsia="zh-CN"/>
        </w:rPr>
        <w:t>and</w:t>
      </w:r>
      <w:r w:rsidR="00DD2D00" w:rsidRPr="004D553B">
        <w:rPr>
          <w:rFonts w:ascii="Times New Roman" w:eastAsia="SimSun" w:hAnsi="Times New Roman"/>
          <w:lang w:val="en-US" w:eastAsia="zh-CN"/>
        </w:rPr>
        <w:t xml:space="preserve"> the ending RB(s) including </w:t>
      </w:r>
      <m:oMath>
        <m:sSub>
          <m:sSubPr>
            <m:ctrlPr>
              <w:rPr>
                <w:rFonts w:ascii="Cambria Math" w:eastAsia="SimSun" w:hAnsi="Cambria Math"/>
                <w:bCs/>
                <w:i/>
                <w:iCs/>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w:rPr>
            <w:rFonts w:ascii="Cambria Math" w:eastAsia="SimSun" w:hAnsi="Cambria Math"/>
            <w:lang w:val="en-US" w:eastAsia="zh-CN"/>
          </w:rPr>
          <m:t>+</m:t>
        </m:r>
        <m:sSub>
          <m:sSubPr>
            <m:ctrlPr>
              <w:rPr>
                <w:rFonts w:ascii="Cambria Math" w:eastAsia="SimSun" w:hAnsi="Cambria Math"/>
                <w:i/>
                <w:iCs/>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CRBs</m:t>
            </m:r>
          </m:sub>
        </m:sSub>
        <m:r>
          <w:rPr>
            <w:rFonts w:ascii="Cambria Math" w:eastAsia="SimSun" w:hAnsi="Cambria Math"/>
            <w:lang w:val="en-US" w:eastAsia="zh-CN"/>
          </w:rPr>
          <m:t>-1)</m:t>
        </m:r>
      </m:oMath>
      <w:r w:rsidRPr="004D553B">
        <w:rPr>
          <w:rFonts w:ascii="Times New Roman" w:eastAsia="SimSun" w:hAnsi="Times New Roman"/>
          <w:lang w:val="en-US" w:eastAsia="zh-CN"/>
        </w:rPr>
        <w:t xml:space="preserve"> are inside different NBs.</w:t>
      </w:r>
    </w:p>
    <w:p w14:paraId="66FAEE70" w14:textId="740B1360" w:rsidR="00676CD1" w:rsidRPr="004D553B" w:rsidRDefault="00676CD1" w:rsidP="00B7268F">
      <w:pPr>
        <w:pStyle w:val="ListNumber"/>
        <w:numPr>
          <w:ilvl w:val="1"/>
          <w:numId w:val="15"/>
        </w:numPr>
        <w:ind w:left="400" w:hanging="400"/>
        <w:rPr>
          <w:rFonts w:ascii="Times New Roman" w:eastAsia="SimSun" w:hAnsi="Times New Roman"/>
          <w:lang w:val="en-US" w:eastAsia="zh-CN"/>
        </w:rPr>
      </w:pPr>
      <w:r w:rsidRPr="004D553B">
        <w:rPr>
          <w:rFonts w:ascii="Times New Roman" w:eastAsia="SimSun" w:hAnsi="Times New Roman"/>
          <w:lang w:val="en-US" w:eastAsia="zh-CN"/>
        </w:rPr>
        <w:t>Case 3: allocated RB(s) is(are) totally outside the NBs, i.e., two edges or center RB.</w:t>
      </w:r>
    </w:p>
    <w:p w14:paraId="0B41B9BE" w14:textId="3869CAE4" w:rsidR="005E3AF4" w:rsidRPr="004D553B" w:rsidRDefault="00DD2D00" w:rsidP="005E3AF4">
      <w:pPr>
        <w:pStyle w:val="ListNumber"/>
        <w:numPr>
          <w:ilvl w:val="0"/>
          <w:numId w:val="0"/>
        </w:numPr>
        <w:ind w:firstLine="360"/>
        <w:rPr>
          <w:rFonts w:ascii="Times New Roman" w:hAnsi="Times New Roman"/>
          <w:lang w:val="en-US"/>
        </w:rPr>
      </w:pPr>
      <w:proofErr w:type="gramStart"/>
      <w:r w:rsidRPr="004D553B">
        <w:rPr>
          <w:rFonts w:ascii="Times New Roman" w:eastAsia="SimSun" w:hAnsi="Times New Roman"/>
          <w:lang w:eastAsia="zh-CN"/>
        </w:rPr>
        <w:t>In order to</w:t>
      </w:r>
      <w:proofErr w:type="gramEnd"/>
      <w:r w:rsidRPr="004D553B">
        <w:rPr>
          <w:rFonts w:ascii="Times New Roman" w:eastAsia="SimSun" w:hAnsi="Times New Roman"/>
          <w:lang w:eastAsia="zh-CN"/>
        </w:rPr>
        <w:t xml:space="preserve"> avoid the potential</w:t>
      </w:r>
      <w:r w:rsidR="00D82444" w:rsidRPr="004D553B">
        <w:rPr>
          <w:rFonts w:ascii="Times New Roman" w:eastAsia="SimSun" w:hAnsi="Times New Roman"/>
          <w:lang w:eastAsia="zh-CN"/>
        </w:rPr>
        <w:t xml:space="preserve"> impact on legacy MTC UEs without flexible RA</w:t>
      </w:r>
      <w:r w:rsidRPr="004D553B">
        <w:rPr>
          <w:rFonts w:ascii="Times New Roman" w:eastAsia="SimSun" w:hAnsi="Times New Roman"/>
          <w:lang w:eastAsia="zh-CN"/>
        </w:rPr>
        <w:t xml:space="preserve"> as much as possible</w:t>
      </w:r>
      <w:r w:rsidR="00D82444" w:rsidRPr="004D553B">
        <w:rPr>
          <w:rFonts w:ascii="Times New Roman" w:eastAsia="SimSun" w:hAnsi="Times New Roman"/>
          <w:lang w:eastAsia="zh-CN"/>
        </w:rPr>
        <w:t xml:space="preserve">, we propose to </w:t>
      </w:r>
      <w:r w:rsidRPr="004D553B">
        <w:rPr>
          <w:rFonts w:ascii="Times New Roman" w:eastAsia="SimSun" w:hAnsi="Times New Roman"/>
          <w:lang w:eastAsia="zh-CN"/>
        </w:rPr>
        <w:t>allow hopping for Case 1, Case 2a and Case 2b only but disable hopping for Case 2c and Case 3.</w:t>
      </w:r>
      <w:r w:rsidR="005E3AF4" w:rsidRPr="004D553B">
        <w:rPr>
          <w:rFonts w:ascii="Times New Roman" w:eastAsia="SimSun" w:hAnsi="Times New Roman"/>
          <w:lang w:eastAsia="zh-CN"/>
        </w:rPr>
        <w:t xml:space="preserve"> </w:t>
      </w:r>
      <w:r w:rsidR="005E3AF4" w:rsidRPr="004D553B">
        <w:rPr>
          <w:rFonts w:ascii="Times New Roman" w:hAnsi="Times New Roman"/>
          <w:lang w:val="en-US"/>
        </w:rPr>
        <w:t>In case the hopping leads to wrap-around</w:t>
      </w:r>
      <w:r w:rsidR="008B6B78">
        <w:rPr>
          <w:rFonts w:ascii="Times New Roman" w:hAnsi="Times New Roman"/>
          <w:lang w:val="en-US"/>
        </w:rPr>
        <w:t xml:space="preserve"> (i.e., some RBs transmitted in the upper part of the bandwidth and others in the lower part)</w:t>
      </w:r>
      <w:r w:rsidR="005E3AF4" w:rsidRPr="004D553B">
        <w:rPr>
          <w:rFonts w:ascii="Times New Roman" w:hAnsi="Times New Roman"/>
          <w:lang w:val="en-US"/>
        </w:rPr>
        <w:t xml:space="preserve"> or transmission in edge PRB(s), the PUSCH transmission on that subframe </w:t>
      </w:r>
      <w:r w:rsidR="00F00032" w:rsidRPr="004D553B">
        <w:rPr>
          <w:rFonts w:ascii="Times New Roman" w:hAnsi="Times New Roman"/>
          <w:lang w:val="en-US"/>
        </w:rPr>
        <w:t>is</w:t>
      </w:r>
      <w:r w:rsidR="005E3AF4" w:rsidRPr="004D553B">
        <w:rPr>
          <w:rFonts w:ascii="Times New Roman" w:hAnsi="Times New Roman"/>
          <w:lang w:val="en-US"/>
        </w:rPr>
        <w:t xml:space="preserve"> dropped</w:t>
      </w:r>
      <w:r w:rsidR="00F00032" w:rsidRPr="004D553B">
        <w:rPr>
          <w:rFonts w:ascii="Times New Roman" w:hAnsi="Times New Roman"/>
          <w:lang w:val="en-US"/>
        </w:rPr>
        <w:t xml:space="preserve"> (note that this is the same behavior as in Rel-14 5MHz PUSCH</w:t>
      </w:r>
      <w:r w:rsidR="0063521D" w:rsidRPr="004D553B">
        <w:rPr>
          <w:rFonts w:ascii="Times New Roman" w:hAnsi="Times New Roman"/>
          <w:lang w:val="en-US"/>
        </w:rPr>
        <w:t>)</w:t>
      </w:r>
      <w:r w:rsidR="005E3AF4" w:rsidRPr="004D553B">
        <w:rPr>
          <w:rFonts w:ascii="Times New Roman" w:hAnsi="Times New Roman"/>
          <w:lang w:val="en-US"/>
        </w:rPr>
        <w:t>.</w:t>
      </w:r>
    </w:p>
    <w:p w14:paraId="1E57871B" w14:textId="77777777" w:rsidR="00ED1BF5" w:rsidRPr="004D553B" w:rsidRDefault="005E3AF4" w:rsidP="005E3AF4">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1: </w:t>
      </w:r>
    </w:p>
    <w:p w14:paraId="61FF3674" w14:textId="3FAE7CD3" w:rsidR="005E3AF4" w:rsidRPr="004D553B" w:rsidRDefault="00F00032" w:rsidP="00B7268F">
      <w:pPr>
        <w:pStyle w:val="ListNumber"/>
        <w:numPr>
          <w:ilvl w:val="0"/>
          <w:numId w:val="17"/>
        </w:numPr>
        <w:ind w:firstLineChars="0"/>
        <w:rPr>
          <w:rFonts w:ascii="Times New Roman" w:eastAsia="SimSun" w:hAnsi="Times New Roman"/>
          <w:b/>
          <w:lang w:eastAsia="zh-CN"/>
        </w:rPr>
      </w:pPr>
      <w:r w:rsidRPr="004D553B">
        <w:rPr>
          <w:rFonts w:ascii="Times New Roman" w:eastAsia="SimSun" w:hAnsi="Times New Roman"/>
          <w:b/>
          <w:lang w:val="en-US" w:eastAsia="zh-CN"/>
        </w:rPr>
        <w:t xml:space="preserve">Frequency </w:t>
      </w:r>
      <w:r w:rsidR="005E3AF4" w:rsidRPr="004D553B">
        <w:rPr>
          <w:rFonts w:ascii="Times New Roman" w:eastAsia="SimSun" w:hAnsi="Times New Roman"/>
          <w:b/>
          <w:lang w:val="en-US" w:eastAsia="zh-CN"/>
        </w:rPr>
        <w:t xml:space="preserve">hopping for </w:t>
      </w:r>
      <w:r w:rsidR="005E3AF4" w:rsidRPr="004D553B">
        <w:rPr>
          <w:rFonts w:ascii="Times New Roman" w:eastAsia="SimSun" w:hAnsi="Times New Roman"/>
          <w:b/>
          <w:lang w:eastAsia="zh-CN"/>
        </w:rPr>
        <w:t xml:space="preserve">PUSCH </w:t>
      </w:r>
      <w:proofErr w:type="spellStart"/>
      <w:r w:rsidR="005E3AF4" w:rsidRPr="004D553B">
        <w:rPr>
          <w:rFonts w:ascii="Times New Roman" w:eastAsia="SimSun" w:hAnsi="Times New Roman"/>
          <w:b/>
          <w:lang w:eastAsia="zh-CN"/>
        </w:rPr>
        <w:t>CEModeA</w:t>
      </w:r>
      <w:proofErr w:type="spellEnd"/>
      <w:r w:rsidR="005E3AF4" w:rsidRPr="004D553B">
        <w:rPr>
          <w:rFonts w:ascii="Times New Roman" w:eastAsia="SimSun" w:hAnsi="Times New Roman"/>
          <w:b/>
          <w:lang w:eastAsia="zh-CN"/>
        </w:rPr>
        <w:t xml:space="preserve"> with flexible RA</w:t>
      </w:r>
      <w:r w:rsidR="00ED1BF5" w:rsidRPr="004D553B">
        <w:rPr>
          <w:rFonts w:ascii="Times New Roman" w:eastAsia="SimSun" w:hAnsi="Times New Roman"/>
          <w:b/>
          <w:lang w:eastAsia="zh-CN"/>
        </w:rPr>
        <w:t xml:space="preserve"> is allowed for the following cases only.</w:t>
      </w:r>
    </w:p>
    <w:p w14:paraId="16A133C0" w14:textId="77AA6F18" w:rsidR="00ED1BF5" w:rsidRPr="004D553B" w:rsidRDefault="00ED1BF5" w:rsidP="00B7268F">
      <w:pPr>
        <w:pStyle w:val="ListNumber"/>
        <w:numPr>
          <w:ilvl w:val="1"/>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The allocated RB(s) is(are) fully inside one or two NBs.</w:t>
      </w:r>
    </w:p>
    <w:p w14:paraId="4849AE72" w14:textId="2B4D14CB" w:rsidR="00ED1BF5" w:rsidRPr="004D553B" w:rsidRDefault="00ED1BF5" w:rsidP="00B7268F">
      <w:pPr>
        <w:pStyle w:val="ListNumber"/>
        <w:numPr>
          <w:ilvl w:val="1"/>
          <w:numId w:val="17"/>
        </w:numPr>
        <w:ind w:firstLineChars="0"/>
        <w:rPr>
          <w:rFonts w:ascii="Times New Roman" w:eastAsia="SimSun" w:hAnsi="Times New Roman"/>
          <w:b/>
          <w:lang w:eastAsia="zh-CN"/>
        </w:rPr>
      </w:pPr>
      <w:r w:rsidRPr="004D553B">
        <w:rPr>
          <w:rFonts w:ascii="Times New Roman" w:eastAsia="SimSun" w:hAnsi="Times New Roman"/>
          <w:b/>
          <w:lang w:val="en-US" w:eastAsia="zh-CN"/>
        </w:rPr>
        <w:t xml:space="preserve">The starting RB(s) including </w:t>
      </w:r>
      <m:oMath>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 </m:t>
        </m:r>
      </m:oMath>
      <w:r w:rsidRPr="004D553B">
        <w:rPr>
          <w:rFonts w:ascii="Times New Roman" w:eastAsia="SimSun" w:hAnsi="Times New Roman"/>
          <w:b/>
          <w:lang w:val="en-US" w:eastAsia="zh-CN"/>
        </w:rPr>
        <w:t xml:space="preserve">is(are) outside NBs but the remaining RBs including </w:t>
      </w:r>
      <m:oMath>
        <m:sSub>
          <m:sSubPr>
            <m:ctrlPr>
              <w:rPr>
                <w:rFonts w:ascii="Cambria Math" w:eastAsia="SimSun" w:hAnsi="Cambria Math"/>
                <w:b/>
                <w:bCs/>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m:t>
        </m:r>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L</m:t>
            </m:r>
          </m:e>
          <m:sub>
            <m:r>
              <m:rPr>
                <m:sty m:val="bi"/>
              </m:rPr>
              <w:rPr>
                <w:rFonts w:ascii="Cambria Math" w:eastAsia="SimSun" w:hAnsi="Cambria Math"/>
                <w:lang w:val="en-US" w:eastAsia="zh-CN"/>
              </w:rPr>
              <m:t>CRBs</m:t>
            </m:r>
          </m:sub>
        </m:sSub>
        <m:r>
          <m:rPr>
            <m:sty m:val="bi"/>
          </m:rPr>
          <w:rPr>
            <w:rFonts w:ascii="Cambria Math" w:eastAsia="SimSun" w:hAnsi="Cambria Math"/>
            <w:lang w:val="en-US" w:eastAsia="zh-CN"/>
          </w:rPr>
          <m:t>-1)</m:t>
        </m:r>
      </m:oMath>
      <w:r w:rsidRPr="004D553B">
        <w:rPr>
          <w:rFonts w:ascii="Times New Roman" w:eastAsia="SimSun" w:hAnsi="Times New Roman"/>
          <w:b/>
          <w:lang w:val="en-US" w:eastAsia="zh-CN"/>
        </w:rPr>
        <w:t xml:space="preserve"> is(are) inside one NB</w:t>
      </w:r>
      <w:r w:rsidR="00B40394" w:rsidRPr="004D553B">
        <w:rPr>
          <w:rFonts w:ascii="Times New Roman" w:eastAsia="SimSun" w:hAnsi="Times New Roman"/>
          <w:b/>
          <w:lang w:val="en-US" w:eastAsia="zh-CN"/>
        </w:rPr>
        <w:t>.</w:t>
      </w:r>
    </w:p>
    <w:p w14:paraId="020CBD28" w14:textId="65DE200C" w:rsidR="00ED1BF5" w:rsidRPr="004D553B" w:rsidRDefault="00ED1BF5" w:rsidP="00B7268F">
      <w:pPr>
        <w:pStyle w:val="ListNumber"/>
        <w:numPr>
          <w:ilvl w:val="1"/>
          <w:numId w:val="17"/>
        </w:numPr>
        <w:ind w:firstLineChars="0"/>
        <w:rPr>
          <w:rFonts w:ascii="Times New Roman" w:eastAsia="SimSun" w:hAnsi="Times New Roman"/>
          <w:b/>
          <w:lang w:eastAsia="zh-CN"/>
        </w:rPr>
      </w:pPr>
      <w:r w:rsidRPr="004D553B">
        <w:rPr>
          <w:rFonts w:ascii="Times New Roman" w:eastAsia="SimSun" w:hAnsi="Times New Roman"/>
          <w:b/>
          <w:lang w:val="en-US" w:eastAsia="zh-CN"/>
        </w:rPr>
        <w:t xml:space="preserve">The starting RB(s) including </w:t>
      </w:r>
      <m:oMath>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 </m:t>
        </m:r>
      </m:oMath>
      <w:r w:rsidRPr="004D553B">
        <w:rPr>
          <w:rFonts w:ascii="Times New Roman" w:eastAsia="SimSun" w:hAnsi="Times New Roman"/>
          <w:b/>
          <w:lang w:val="en-US" w:eastAsia="zh-CN"/>
        </w:rPr>
        <w:t xml:space="preserve">is(are) inside one NB but the remaining RBs including </w:t>
      </w:r>
      <m:oMath>
        <m:sSub>
          <m:sSubPr>
            <m:ctrlPr>
              <w:rPr>
                <w:rFonts w:ascii="Cambria Math" w:eastAsia="SimSun" w:hAnsi="Cambria Math"/>
                <w:b/>
                <w:bCs/>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m:t>
        </m:r>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L</m:t>
            </m:r>
          </m:e>
          <m:sub>
            <m:r>
              <m:rPr>
                <m:sty m:val="bi"/>
              </m:rPr>
              <w:rPr>
                <w:rFonts w:ascii="Cambria Math" w:eastAsia="SimSun" w:hAnsi="Cambria Math"/>
                <w:lang w:val="en-US" w:eastAsia="zh-CN"/>
              </w:rPr>
              <m:t>CRBs</m:t>
            </m:r>
          </m:sub>
        </m:sSub>
        <m:r>
          <m:rPr>
            <m:sty m:val="bi"/>
          </m:rPr>
          <w:rPr>
            <w:rFonts w:ascii="Cambria Math" w:eastAsia="SimSun" w:hAnsi="Cambria Math"/>
            <w:lang w:val="en-US" w:eastAsia="zh-CN"/>
          </w:rPr>
          <m:t>-1) </m:t>
        </m:r>
      </m:oMath>
      <w:r w:rsidRPr="004D553B">
        <w:rPr>
          <w:rFonts w:ascii="Times New Roman" w:eastAsia="SimSun" w:hAnsi="Times New Roman"/>
          <w:b/>
          <w:lang w:val="en-US" w:eastAsia="zh-CN"/>
        </w:rPr>
        <w:t>is(are) outside NBs</w:t>
      </w:r>
      <w:r w:rsidR="00B40394" w:rsidRPr="004D553B">
        <w:rPr>
          <w:rFonts w:ascii="Times New Roman" w:eastAsia="SimSun" w:hAnsi="Times New Roman"/>
          <w:b/>
          <w:lang w:val="en-US" w:eastAsia="zh-CN"/>
        </w:rPr>
        <w:t>.</w:t>
      </w:r>
    </w:p>
    <w:p w14:paraId="1D6826C5" w14:textId="23F77CA0" w:rsidR="00ED1BF5" w:rsidRPr="004D553B" w:rsidRDefault="00F00032" w:rsidP="00B7268F">
      <w:pPr>
        <w:pStyle w:val="ListNumber"/>
        <w:numPr>
          <w:ilvl w:val="0"/>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Frequency</w:t>
      </w:r>
      <w:r w:rsidR="00ED1BF5" w:rsidRPr="004D553B">
        <w:rPr>
          <w:rFonts w:ascii="Times New Roman" w:eastAsia="SimSun" w:hAnsi="Times New Roman"/>
          <w:b/>
          <w:lang w:val="en-US" w:eastAsia="zh-CN"/>
        </w:rPr>
        <w:t xml:space="preserve"> hopping for </w:t>
      </w:r>
      <w:r w:rsidR="00ED1BF5" w:rsidRPr="004D553B">
        <w:rPr>
          <w:rFonts w:ascii="Times New Roman" w:eastAsia="SimSun" w:hAnsi="Times New Roman"/>
          <w:b/>
          <w:lang w:eastAsia="zh-CN"/>
        </w:rPr>
        <w:t xml:space="preserve">PUSCH </w:t>
      </w:r>
      <w:proofErr w:type="spellStart"/>
      <w:r w:rsidR="00ED1BF5" w:rsidRPr="004D553B">
        <w:rPr>
          <w:rFonts w:ascii="Times New Roman" w:eastAsia="SimSun" w:hAnsi="Times New Roman"/>
          <w:b/>
          <w:lang w:eastAsia="zh-CN"/>
        </w:rPr>
        <w:t>CEModeA</w:t>
      </w:r>
      <w:proofErr w:type="spellEnd"/>
      <w:r w:rsidR="00ED1BF5" w:rsidRPr="004D553B">
        <w:rPr>
          <w:rFonts w:ascii="Times New Roman" w:eastAsia="SimSun" w:hAnsi="Times New Roman"/>
          <w:b/>
          <w:lang w:eastAsia="zh-CN"/>
        </w:rPr>
        <w:t xml:space="preserve"> with flexible RA is not allowed for the following cases</w:t>
      </w:r>
    </w:p>
    <w:p w14:paraId="7E912F7F" w14:textId="2F7ADCB6" w:rsidR="00ED1BF5" w:rsidRPr="004D553B" w:rsidRDefault="00ED1BF5" w:rsidP="00B7268F">
      <w:pPr>
        <w:pStyle w:val="ListNumber"/>
        <w:numPr>
          <w:ilvl w:val="1"/>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 xml:space="preserve">The allocated RBs include the center PRB, which is outside the NBs in case of for BW=3MHz, 5MHz, 15MHz. But the starting RB(s) including </w:t>
      </w:r>
      <m:oMath>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RB</m:t>
            </m:r>
          </m:e>
          <m:sub>
            <m:r>
              <m:rPr>
                <m:sty m:val="bi"/>
              </m:rPr>
              <w:rPr>
                <w:rFonts w:ascii="Cambria Math" w:eastAsia="SimSun" w:hAnsi="Cambria Math"/>
                <w:lang w:val="en-US" w:eastAsia="zh-CN"/>
              </w:rPr>
              <m:t>START</m:t>
            </m:r>
          </m:sub>
        </m:sSub>
        <m:r>
          <m:rPr>
            <m:sty m:val="bi"/>
          </m:rPr>
          <w:rPr>
            <w:rFonts w:ascii="Cambria Math" w:eastAsia="SimSun" w:hAnsi="Cambria Math"/>
            <w:lang w:val="en-US" w:eastAsia="zh-CN"/>
          </w:rPr>
          <m:t> </m:t>
        </m:r>
      </m:oMath>
      <w:r w:rsidRPr="004D553B">
        <w:rPr>
          <w:rFonts w:ascii="Times New Roman" w:eastAsia="SimSun" w:hAnsi="Times New Roman"/>
          <w:b/>
          <w:lang w:val="en-US" w:eastAsia="zh-CN"/>
        </w:rPr>
        <w:t xml:space="preserve">and the ending RB(s) including </w:t>
      </w:r>
      <m:oMath>
        <m:sSub>
          <m:sSubPr>
            <m:ctrlPr>
              <w:rPr>
                <w:rFonts w:ascii="Cambria Math" w:eastAsia="SimSun" w:hAnsi="Cambria Math"/>
                <w:b/>
                <w:bCs/>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m:t>
        </m:r>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L</m:t>
            </m:r>
          </m:e>
          <m:sub>
            <m:r>
              <m:rPr>
                <m:sty m:val="bi"/>
              </m:rPr>
              <w:rPr>
                <w:rFonts w:ascii="Cambria Math" w:eastAsia="SimSun" w:hAnsi="Cambria Math"/>
                <w:lang w:val="en-US" w:eastAsia="zh-CN"/>
              </w:rPr>
              <m:t>CRBs</m:t>
            </m:r>
          </m:sub>
        </m:sSub>
        <m:r>
          <m:rPr>
            <m:sty m:val="bi"/>
          </m:rPr>
          <w:rPr>
            <w:rFonts w:ascii="Cambria Math" w:eastAsia="SimSun" w:hAnsi="Cambria Math"/>
            <w:lang w:val="en-US" w:eastAsia="zh-CN"/>
          </w:rPr>
          <m:t>-1)</m:t>
        </m:r>
      </m:oMath>
      <w:r w:rsidRPr="004D553B">
        <w:rPr>
          <w:rFonts w:ascii="Times New Roman" w:eastAsia="SimSun" w:hAnsi="Times New Roman"/>
          <w:b/>
          <w:lang w:val="en-US" w:eastAsia="zh-CN"/>
        </w:rPr>
        <w:t xml:space="preserve"> are inside different NBs.</w:t>
      </w:r>
    </w:p>
    <w:p w14:paraId="00F78565" w14:textId="6EB840EB" w:rsidR="00ED1BF5" w:rsidRPr="004D553B" w:rsidRDefault="00ED1BF5" w:rsidP="00B7268F">
      <w:pPr>
        <w:pStyle w:val="ListNumber"/>
        <w:numPr>
          <w:ilvl w:val="1"/>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The allocated RB(s) is(are) totally outside the NBs, i.e., two edges or center RB.</w:t>
      </w:r>
    </w:p>
    <w:p w14:paraId="0E0EDFB4" w14:textId="18884AE9" w:rsidR="00ED1BF5" w:rsidRPr="004D553B" w:rsidRDefault="00ED1BF5" w:rsidP="00B7268F">
      <w:pPr>
        <w:pStyle w:val="ListNumber"/>
        <w:numPr>
          <w:ilvl w:val="0"/>
          <w:numId w:val="17"/>
        </w:numPr>
        <w:ind w:firstLineChars="0"/>
        <w:rPr>
          <w:rFonts w:ascii="Times New Roman" w:eastAsia="SimSun" w:hAnsi="Times New Roman"/>
          <w:b/>
          <w:lang w:val="en-US" w:eastAsia="zh-CN"/>
        </w:rPr>
      </w:pPr>
      <w:r w:rsidRPr="004D553B">
        <w:rPr>
          <w:rFonts w:ascii="Times New Roman" w:hAnsi="Times New Roman"/>
          <w:b/>
          <w:lang w:val="en-US"/>
        </w:rPr>
        <w:t xml:space="preserve">In case the hopping leads to wrap-around or transmission in edge PRB(s), the PUSCH transmission on that subframe </w:t>
      </w:r>
      <w:r w:rsidR="00F00032" w:rsidRPr="004D553B">
        <w:rPr>
          <w:rFonts w:ascii="Times New Roman" w:hAnsi="Times New Roman"/>
          <w:b/>
          <w:lang w:val="en-US"/>
        </w:rPr>
        <w:t>is</w:t>
      </w:r>
      <w:r w:rsidRPr="004D553B">
        <w:rPr>
          <w:rFonts w:ascii="Times New Roman" w:hAnsi="Times New Roman"/>
          <w:b/>
          <w:lang w:val="en-US"/>
        </w:rPr>
        <w:t xml:space="preserve"> dropped.</w:t>
      </w:r>
    </w:p>
    <w:p w14:paraId="2B2BB611" w14:textId="77777777" w:rsidR="0075104F" w:rsidRDefault="0075104F" w:rsidP="00C87494">
      <w:pPr>
        <w:pStyle w:val="ListNumber"/>
        <w:numPr>
          <w:ilvl w:val="0"/>
          <w:numId w:val="0"/>
        </w:numPr>
        <w:ind w:firstLine="360"/>
        <w:rPr>
          <w:rFonts w:ascii="Times New Roman" w:eastAsia="SimSun" w:hAnsi="Times New Roman"/>
          <w:lang w:eastAsia="zh-CN"/>
        </w:rPr>
      </w:pPr>
    </w:p>
    <w:p w14:paraId="36225B63" w14:textId="584D5E69" w:rsidR="008B07FD" w:rsidRPr="008C0ACA" w:rsidRDefault="00DD2D00" w:rsidP="00C87494">
      <w:pPr>
        <w:pStyle w:val="ListNumber"/>
        <w:numPr>
          <w:ilvl w:val="0"/>
          <w:numId w:val="0"/>
        </w:numPr>
        <w:ind w:firstLine="360"/>
        <w:rPr>
          <w:rFonts w:ascii="Times New Roman" w:eastAsia="SimSun" w:hAnsi="Times New Roman"/>
          <w:lang w:eastAsia="zh-CN"/>
        </w:rPr>
      </w:pPr>
      <w:r w:rsidRPr="004D553B">
        <w:rPr>
          <w:rFonts w:ascii="Times New Roman" w:eastAsia="SimSun" w:hAnsi="Times New Roman"/>
          <w:lang w:eastAsia="zh-CN"/>
        </w:rPr>
        <w:t xml:space="preserve">Therefore, </w:t>
      </w:r>
      <w:bookmarkStart w:id="1" w:name="_Hlk522689730"/>
      <w:r w:rsidR="007F30F2">
        <w:rPr>
          <w:rFonts w:ascii="Times New Roman" w:eastAsia="SimSun" w:hAnsi="Times New Roman"/>
          <w:lang w:eastAsia="zh-CN"/>
        </w:rPr>
        <w:t>i</w:t>
      </w:r>
      <w:r w:rsidR="008B07FD" w:rsidRPr="008C0ACA">
        <w:rPr>
          <w:rFonts w:ascii="Times New Roman" w:hAnsi="Times New Roman"/>
        </w:rPr>
        <w:t xml:space="preserve">f frequency hopping is enabled for PUSCH, and the BL/CE UE is </w:t>
      </w:r>
      <w:r w:rsidR="008B07FD" w:rsidRPr="008C0ACA">
        <w:rPr>
          <w:rFonts w:ascii="Times New Roman" w:eastAsia="SimSun" w:hAnsi="Times New Roman"/>
        </w:rPr>
        <w:t xml:space="preserve">configured with </w:t>
      </w:r>
      <w:proofErr w:type="spellStart"/>
      <w:r w:rsidR="008B07FD" w:rsidRPr="008C0ACA">
        <w:rPr>
          <w:rFonts w:ascii="Times New Roman" w:eastAsia="SimSun" w:hAnsi="Times New Roman"/>
        </w:rPr>
        <w:t>CEModeA</w:t>
      </w:r>
      <w:proofErr w:type="spellEnd"/>
      <w:r w:rsidR="008B07FD" w:rsidRPr="008C0ACA">
        <w:rPr>
          <w:rFonts w:ascii="Times New Roman" w:eastAsia="SimSun" w:hAnsi="Times New Roman"/>
        </w:rPr>
        <w:t xml:space="preserve"> and higher layer parameter </w:t>
      </w:r>
      <w:proofErr w:type="spellStart"/>
      <w:r w:rsidR="008B07FD" w:rsidRPr="008C0ACA">
        <w:rPr>
          <w:rFonts w:ascii="Times New Roman" w:eastAsia="SimSun" w:hAnsi="Times New Roman"/>
          <w:i/>
        </w:rPr>
        <w:t>ce</w:t>
      </w:r>
      <w:proofErr w:type="spellEnd"/>
      <w:r w:rsidR="008B07FD" w:rsidRPr="008C0ACA">
        <w:rPr>
          <w:rFonts w:ascii="Times New Roman" w:eastAsia="SimSun" w:hAnsi="Times New Roman"/>
          <w:i/>
        </w:rPr>
        <w:t>-PUSCH-</w:t>
      </w:r>
      <w:proofErr w:type="spellStart"/>
      <w:r w:rsidR="008B07FD" w:rsidRPr="008C0ACA">
        <w:rPr>
          <w:rFonts w:ascii="Times New Roman" w:eastAsia="SimSun" w:hAnsi="Times New Roman"/>
          <w:i/>
        </w:rPr>
        <w:t>FlexibleStartPRB</w:t>
      </w:r>
      <w:proofErr w:type="spellEnd"/>
      <w:r w:rsidR="008B07FD" w:rsidRPr="008C0ACA">
        <w:rPr>
          <w:rFonts w:ascii="Times New Roman" w:eastAsia="SimSun" w:hAnsi="Times New Roman"/>
          <w:i/>
        </w:rPr>
        <w:t>-</w:t>
      </w:r>
      <w:proofErr w:type="spellStart"/>
      <w:r w:rsidR="008B07FD" w:rsidRPr="008C0ACA">
        <w:rPr>
          <w:rFonts w:ascii="Times New Roman" w:eastAsia="SimSun" w:hAnsi="Times New Roman"/>
          <w:i/>
        </w:rPr>
        <w:t>AllocConfig</w:t>
      </w:r>
      <w:proofErr w:type="spellEnd"/>
      <w:r w:rsidR="008B07FD" w:rsidRPr="008C0ACA">
        <w:rPr>
          <w:rFonts w:ascii="Times New Roman" w:eastAsia="SimSun" w:hAnsi="Times New Roman"/>
        </w:rPr>
        <w:t>,</w:t>
      </w:r>
      <w:bookmarkEnd w:id="1"/>
      <w:r w:rsidR="008B07FD" w:rsidRPr="008C0ACA">
        <w:rPr>
          <w:rFonts w:ascii="Times New Roman" w:eastAsia="SimSun" w:hAnsi="Times New Roman"/>
        </w:rPr>
        <w:t xml:space="preserve"> </w:t>
      </w:r>
      <w:r w:rsidR="008B07FD" w:rsidRPr="008C0ACA">
        <w:rPr>
          <w:rFonts w:ascii="Times New Roman" w:eastAsia="SimSun" w:hAnsi="Times New Roman"/>
          <w:lang w:eastAsia="zh-CN"/>
        </w:rPr>
        <w:t xml:space="preserve">the hopping is allowed for the valid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8B07FD" w:rsidRPr="008C0ACA">
        <w:rPr>
          <w:rFonts w:ascii="Times New Roman" w:eastAsia="SimSun" w:hAnsi="Times New Roman"/>
          <w:iCs/>
          <w:lang w:eastAsia="zh-CN"/>
        </w:rPr>
        <w:t xml:space="preserve"> only. </w:t>
      </w:r>
    </w:p>
    <w:p w14:paraId="5F18AD6B" w14:textId="77777777" w:rsidR="008B07FD" w:rsidRPr="008C0ACA" w:rsidRDefault="008B07FD" w:rsidP="00B7268F">
      <w:pPr>
        <w:pStyle w:val="ListNumber"/>
        <w:numPr>
          <w:ilvl w:val="0"/>
          <w:numId w:val="16"/>
        </w:numPr>
        <w:ind w:firstLineChars="0"/>
        <w:rPr>
          <w:rFonts w:ascii="Times New Roman" w:eastAsia="SimSun" w:hAnsi="Times New Roman"/>
          <w:lang w:val="en-US" w:eastAsia="zh-CN"/>
        </w:rPr>
      </w:pPr>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8C0ACA">
        <w:rPr>
          <w:rFonts w:ascii="Times New Roman" w:eastAsia="SimSun" w:hAnsi="Times New Roman"/>
          <w:lang w:val="en-US" w:eastAsia="zh-CN"/>
        </w:rPr>
        <w:t xml:space="preserve">0, the located NB index of the allocated RB with index of </w:t>
      </w:r>
      <m:oMath>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r>
          <w:rPr>
            <w:rFonts w:ascii="Cambria Math" w:eastAsia="SimSun" w:hAnsi="Cambria Math"/>
            <w:lang w:val="en-US" w:eastAsia="zh-CN"/>
          </w:rPr>
          <m:t>l</m:t>
        </m:r>
        <m:r>
          <m:rPr>
            <m:sty m:val="p"/>
          </m:rPr>
          <w:rPr>
            <w:rFonts w:ascii="Cambria Math" w:eastAsia="SimSun" w:hAnsi="Cambria Math"/>
            <w:lang w:val="en-US" w:eastAsia="zh-CN"/>
          </w:rPr>
          <m:t xml:space="preserve">, </m:t>
        </m:r>
        <m:r>
          <w:rPr>
            <w:rFonts w:ascii="Cambria Math" w:eastAsia="SimSun" w:hAnsi="Cambria Math"/>
            <w:lang w:eastAsia="zh-CN" w:bidi="ar-AE"/>
          </w:rPr>
          <m:t>l</m:t>
        </m:r>
        <m:r>
          <m:rPr>
            <m:sty m:val="p"/>
          </m:rPr>
          <w:rPr>
            <w:rFonts w:ascii="Cambria Math" w:eastAsia="SimSun" w:hAnsi="Cambria Math"/>
            <w:lang w:eastAsia="zh-CN" w:bidi="ar-AE"/>
          </w:rPr>
          <m:t>=0</m:t>
        </m:r>
        <m:r>
          <m:rPr>
            <m:sty m:val="p"/>
          </m:rPr>
          <w:rPr>
            <w:rFonts w:ascii="Cambria Math" w:eastAsia="SimSun" w:hAnsi="Cambria Math"/>
            <w:rtl/>
            <w:lang w:eastAsia="zh-CN" w:bidi="ar-AE"/>
          </w:rPr>
          <m:t>,…,</m:t>
        </m:r>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r>
          <m:rPr>
            <m:sty m:val="p"/>
          </m:rPr>
          <w:rPr>
            <w:rFonts w:ascii="Cambria Math" w:eastAsia="SimSun" w:hAnsi="Cambria Math"/>
            <w:rtl/>
            <w:lang w:eastAsia="zh-CN" w:bidi="ar-AE"/>
          </w:rPr>
          <m:t>-1</m:t>
        </m:r>
        <m:r>
          <m:rPr>
            <m:sty m:val="p"/>
          </m:rPr>
          <w:rPr>
            <w:rFonts w:ascii="Cambria Math" w:eastAsia="SimSun" w:hAnsi="Cambria Math"/>
            <w:lang w:eastAsia="zh-CN" w:bidi="ar-AE"/>
          </w:rPr>
          <m:t>}</m:t>
        </m:r>
      </m:oMath>
      <w:r w:rsidRPr="008C0ACA">
        <w:rPr>
          <w:rFonts w:ascii="Times New Roman" w:eastAsia="SimSun" w:hAnsi="Times New Roman"/>
          <w:lang w:val="en-US" w:eastAsia="zh-CN"/>
        </w:rPr>
        <w:t xml:space="preserve"> is defined as</w:t>
      </w:r>
    </w:p>
    <w:p w14:paraId="50C1D483" w14:textId="77777777" w:rsidR="008B07FD" w:rsidRPr="008C0ACA" w:rsidRDefault="008B07FD" w:rsidP="008B07FD">
      <w:pPr>
        <w:pStyle w:val="ListNumber"/>
        <w:numPr>
          <w:ilvl w:val="0"/>
          <w:numId w:val="0"/>
        </w:numPr>
        <w:ind w:left="720"/>
        <w:rPr>
          <w:rFonts w:ascii="Times New Roman" w:eastAsia="SimSun" w:hAnsi="Times New Roman"/>
          <w:i/>
          <w:iCs/>
          <w:rtl/>
          <w:lang w:eastAsia="zh-CN" w:bidi="ar-AE"/>
        </w:rPr>
      </w:pPr>
      <w:r w:rsidRPr="008C0ACA">
        <w:rPr>
          <w:rFonts w:ascii="Times New Roman" w:eastAsia="SimSun" w:hAnsi="Times New Roma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sub>
        </m:sSub>
        <m:r>
          <w:rPr>
            <w:rFonts w:ascii="Cambria Math" w:eastAsia="SimSun" w:hAnsi="Cambria Math"/>
            <w:rtl/>
            <w:lang w:eastAsia="zh-CN" w:bidi="ar-AE"/>
          </w:rPr>
          <m:t>=</m:t>
        </m:r>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lang w:eastAsia="zh-CN"/>
                  </w:rPr>
                </m:ctrlPr>
              </m:mPr>
              <m:mr>
                <m:e>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rtl/>
                              <w:lang w:eastAsia="zh-CN"/>
                            </w:rPr>
                            <m:t>+</m:t>
                          </m:r>
                          <m:r>
                            <w:rPr>
                              <w:rFonts w:ascii="Cambria Math" w:eastAsia="SimSun" w:hAnsi="Cambria Math"/>
                              <w:lang w:eastAsia="zh-CN"/>
                            </w:rPr>
                            <m:t>l</m:t>
                          </m:r>
                          <m:r>
                            <m:rPr>
                              <m:sty m:val="p"/>
                            </m:rPr>
                            <w:rPr>
                              <w:rFonts w:ascii="Cambria Math" w:eastAsia="SimSun" w:hAnsi="Cambria Math"/>
                              <w:rtl/>
                              <w:lang w:eastAsia="zh-CN"/>
                            </w:rPr>
                            <m:t>-</m:t>
                          </m:r>
                          <m:sSub>
                            <m:sSubPr>
                              <m:ctrlPr>
                                <w:rPr>
                                  <w:rFonts w:ascii="Cambria Math" w:eastAsia="SimSun" w:hAnsi="Cambria Math"/>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m:rPr>
                              <m:sty m:val="p"/>
                            </m:rPr>
                            <w:rPr>
                              <w:rFonts w:ascii="Cambria Math" w:eastAsia="SimSun" w:hAnsi="Cambria Math"/>
                              <w:rtl/>
                              <w:lang w:eastAsia="zh-CN"/>
                            </w:rPr>
                            <m:t>6</m:t>
                          </m:r>
                        </m:den>
                      </m:f>
                    </m:e>
                  </m:d>
                </m:e>
                <m:e>
                  <m:r>
                    <m:rPr>
                      <m:sty m:val="p"/>
                    </m:rPr>
                    <w:rPr>
                      <w:rFonts w:ascii="Cambria Math" w:eastAsia="SimSun" w:hAnsi="Cambria Math"/>
                      <w:lang w:eastAsia="zh-CN"/>
                    </w:rPr>
                    <m:t>if 0≤</m:t>
                  </m:r>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rtl/>
                              <w:lang w:eastAsia="zh-CN"/>
                            </w:rPr>
                            <m:t>+</m:t>
                          </m:r>
                          <m:r>
                            <w:rPr>
                              <w:rFonts w:ascii="Cambria Math" w:eastAsia="SimSun" w:hAnsi="Cambria Math"/>
                              <w:lang w:eastAsia="zh-CN"/>
                            </w:rPr>
                            <m:t>l</m:t>
                          </m:r>
                          <m:r>
                            <m:rPr>
                              <m:sty m:val="p"/>
                            </m:rPr>
                            <w:rPr>
                              <w:rFonts w:ascii="Cambria Math" w:eastAsia="SimSun" w:hAnsi="Cambria Math"/>
                              <w:rtl/>
                              <w:lang w:eastAsia="zh-CN"/>
                            </w:rPr>
                            <m:t>-</m:t>
                          </m:r>
                          <m:sSub>
                            <m:sSubPr>
                              <m:ctrlPr>
                                <w:rPr>
                                  <w:rFonts w:ascii="Cambria Math" w:eastAsia="SimSun" w:hAnsi="Cambria Math"/>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m:rPr>
                              <m:sty m:val="p"/>
                            </m:rPr>
                            <w:rPr>
                              <w:rFonts w:ascii="Cambria Math" w:eastAsia="SimSun" w:hAnsi="Cambria Math"/>
                              <w:rtl/>
                              <w:lang w:eastAsia="zh-CN"/>
                            </w:rPr>
                            <m:t>6</m:t>
                          </m:r>
                        </m:den>
                      </m:f>
                    </m:e>
                  </m:d>
                  <m:r>
                    <m:rPr>
                      <m:sty m:val="p"/>
                    </m:rPr>
                    <w:rPr>
                      <w:rFonts w:ascii="Cambria Math" w:eastAsia="SimSun" w:hAnsi="Cambria Math"/>
                      <w:rtl/>
                      <w:lang w:eastAsia="zh-CN"/>
                    </w:rPr>
                    <m:t>&lt;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NB</m:t>
                      </m:r>
                    </m:sub>
                  </m:sSub>
                </m:e>
              </m:mr>
              <m:mr>
                <m:e>
                  <m:r>
                    <m:rPr>
                      <m:sty m:val="p"/>
                    </m:rPr>
                    <w:rPr>
                      <w:rFonts w:ascii="Cambria Math" w:eastAsia="SimSun" w:hAnsi="Cambria Math"/>
                      <w:lang w:eastAsia="zh-CN"/>
                    </w:rPr>
                    <m:t>invalid             </m:t>
                  </m:r>
                </m:e>
                <m:e>
                  <m:r>
                    <m:rPr>
                      <m:sty m:val="p"/>
                    </m:rPr>
                    <w:rPr>
                      <w:rFonts w:ascii="Cambria Math" w:eastAsia="SimSun" w:hAnsi="Cambria Math"/>
                      <w:lang w:eastAsia="zh-CN"/>
                    </w:rPr>
                    <m:t>otherwise                                </m:t>
                  </m:r>
                </m:e>
              </m:mr>
            </m:m>
          </m:e>
        </m:d>
      </m:oMath>
      <w:r w:rsidRPr="008C0ACA">
        <w:rPr>
          <w:rFonts w:ascii="Times New Roman" w:eastAsia="SimSun" w:hAnsi="Times New Roman"/>
          <w:i/>
          <w:iCs/>
          <w:rtl/>
          <w:lang w:eastAsia="zh-CN" w:bidi="ar-AE"/>
        </w:rPr>
        <w:t xml:space="preserve"> </w:t>
      </w:r>
    </w:p>
    <w:p w14:paraId="37027BFC" w14:textId="1AF9755D" w:rsidR="008B07FD" w:rsidRPr="008C0ACA" w:rsidRDefault="008B07FD" w:rsidP="008B07FD">
      <w:pPr>
        <w:pStyle w:val="ListNumber"/>
        <w:numPr>
          <w:ilvl w:val="0"/>
          <w:numId w:val="0"/>
        </w:numPr>
        <w:ind w:left="720"/>
        <w:rPr>
          <w:rFonts w:ascii="Times New Roman" w:eastAsia="SimSun" w:hAnsi="Times New Roman"/>
          <w:iCs/>
          <w:lang w:eastAsia="zh-CN" w:bidi="ar-AE"/>
        </w:rPr>
      </w:pPr>
      <w:r w:rsidRPr="008C0ACA">
        <w:rPr>
          <w:rFonts w:ascii="Times New Roman" w:eastAsia="SimSun" w:hAnsi="Times New Roman"/>
          <w:iCs/>
          <w:lang w:eastAsia="zh-CN" w:bidi="ar-AE"/>
        </w:rPr>
        <w:t xml:space="preserve">and the narrowband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oMath>
      <w:r w:rsidRPr="008C0ACA">
        <w:rPr>
          <w:rFonts w:ascii="Times New Roman" w:hAnsi="Times New Roman"/>
        </w:rPr>
        <w:t xml:space="preserve">in subframe number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Pr="008C0ACA">
        <w:rPr>
          <w:rFonts w:ascii="Times New Roman" w:hAnsi="Times New Roman"/>
          <w:iCs/>
          <w:lang w:eastAsia="zh-CN"/>
        </w:rPr>
        <w:t xml:space="preserve"> is given by</w:t>
      </w:r>
    </w:p>
    <w:p w14:paraId="755B3694" w14:textId="77777777" w:rsidR="008B07FD" w:rsidRPr="008C0ACA" w:rsidRDefault="00C87494" w:rsidP="008B07FD">
      <w:pPr>
        <w:pStyle w:val="ListNumber"/>
        <w:numPr>
          <w:ilvl w:val="0"/>
          <w:numId w:val="0"/>
        </w:numPr>
        <w:ind w:left="760" w:firstLine="680"/>
        <w:rPr>
          <w:rFonts w:ascii="Times New Roman" w:eastAsia="SimSun" w:hAnsi="Times New Roman"/>
          <w:iCs/>
          <w:lang w:eastAsia="zh-CN"/>
        </w:rPr>
      </w:pPr>
      <m:oMathPara>
        <m:oMathParaPr>
          <m:jc m:val="left"/>
        </m:oMathParaP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d>
            <m:dPr>
              <m:begChr m:val="{"/>
              <m:endChr m:val=""/>
              <m:ctrlPr>
                <w:rPr>
                  <w:rFonts w:ascii="Cambria Math" w:eastAsia="SimSun" w:hAnsi="Cambria Math"/>
                  <w:i/>
                  <w:iCs/>
                  <w:lang w:eastAsia="zh-CN"/>
                </w:rPr>
              </m:ctrlPr>
            </m:dPr>
            <m:e>
              <m:m>
                <m:mPr>
                  <m:mcs>
                    <m:mc>
                      <m:mcPr>
                        <m:count m:val="2"/>
                        <m:mcJc m:val="center"/>
                      </m:mcPr>
                    </m:mc>
                  </m:mcs>
                  <m:ctrlPr>
                    <w:rPr>
                      <w:rFonts w:ascii="Cambria Math" w:eastAsia="SimSun" w:hAnsi="Cambria Math"/>
                      <w:i/>
                      <w:iCs/>
                      <w:lang w:eastAsia="zh-CN"/>
                    </w:rPr>
                  </m:ctrlPr>
                </m:mPr>
                <m:mr>
                  <m:e>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=0</m:t>
                        </m:r>
                      </m:sub>
                    </m:sSub>
                    <m:r>
                      <w:rPr>
                        <w:rFonts w:ascii="Cambria Math" w:eastAsia="SimSun" w:hAnsi="Cambria Math"/>
                        <w:rtl/>
                        <w:lang w:eastAsia="zh-CN" w:bidi="ar-AE"/>
                      </w:rPr>
                      <m:t>   </m:t>
                    </m:r>
                    <m:r>
                      <w:rPr>
                        <w:rFonts w:ascii="Cambria Math" w:eastAsia="SimSun" w:hAnsi="Cambria Math"/>
                        <w:lang w:eastAsia="zh-CN" w:bidi="ar-AE"/>
                      </w:rPr>
                      <m:t xml:space="preserve">   </m:t>
                    </m:r>
                    <m:r>
                      <w:rPr>
                        <w:rFonts w:ascii="Cambria Math" w:eastAsia="SimSun" w:hAnsi="Cambria Math"/>
                        <w:rtl/>
                        <w:lang w:eastAsia="zh-CN" w:bidi="ar-AE"/>
                      </w:rPr>
                      <m:t>   </m:t>
                    </m:r>
                  </m:e>
                  <m:e>
                    <m:r>
                      <m:rPr>
                        <m:sty m:val="p"/>
                      </m:rPr>
                      <w:rPr>
                        <w:rFonts w:ascii="Cambria Math" w:eastAsia="SimSun" w:hAnsi="Cambria Math"/>
                        <w:lang w:eastAsia="zh-CN"/>
                      </w:rPr>
                      <m:t xml:space="preserve">if </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=0</m:t>
                        </m:r>
                      </m:sub>
                    </m:sSub>
                    <m:r>
                      <m:rPr>
                        <m:sty m:val="p"/>
                      </m:rPr>
                      <w:rPr>
                        <w:rFonts w:ascii="Cambria Math" w:eastAsia="SimSun" w:hAnsi="Cambria Math"/>
                        <w:rtl/>
                        <w:lang w:eastAsia="zh-CN" w:bidi="ar-AE"/>
                      </w:rPr>
                      <m:t> </m:t>
                    </m:r>
                    <m:r>
                      <m:rPr>
                        <m:sty m:val="p"/>
                      </m:rPr>
                      <w:rPr>
                        <w:rFonts w:ascii="Cambria Math" w:eastAsia="SimSun" w:hAnsi="Cambria Math"/>
                        <w:lang w:eastAsia="zh-CN"/>
                      </w:rPr>
                      <m:t>is valid                   </m:t>
                    </m:r>
                  </m:e>
                </m:mr>
                <m:mr>
                  <m:e>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e>
                  <m:e>
                    <m:r>
                      <m:rPr>
                        <m:sty m:val="p"/>
                      </m:rPr>
                      <w:rPr>
                        <w:rFonts w:ascii="Cambria Math" w:eastAsia="SimSun" w:hAnsi="Cambria Math"/>
                        <w:lang w:eastAsia="zh-CN"/>
                      </w:rPr>
                      <m:t>else if </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r>
                      <w:rPr>
                        <w:rFonts w:ascii="Cambria Math" w:eastAsia="SimSun" w:hAnsi="Cambria Math"/>
                        <w:rtl/>
                        <w:lang w:eastAsia="zh-CN" w:bidi="ar-AE"/>
                      </w:rPr>
                      <m:t> </m:t>
                    </m:r>
                    <m:r>
                      <m:rPr>
                        <m:sty m:val="p"/>
                      </m:rPr>
                      <w:rPr>
                        <w:rFonts w:ascii="Cambria Math" w:eastAsia="SimSun" w:hAnsi="Cambria Math"/>
                        <w:lang w:eastAsia="zh-CN"/>
                      </w:rPr>
                      <m:t>is valid</m:t>
                    </m:r>
                  </m:e>
                </m:mr>
                <m:mr>
                  <m:e>
                    <m:r>
                      <m:rPr>
                        <m:sty m:val="p"/>
                      </m:rPr>
                      <w:rPr>
                        <w:rFonts w:ascii="Cambria Math" w:eastAsia="SimSun" w:hAnsi="Cambria Math"/>
                        <w:lang w:eastAsia="zh-CN"/>
                      </w:rPr>
                      <m:t>invalid            </m:t>
                    </m:r>
                  </m:e>
                  <m:e>
                    <m:r>
                      <m:rPr>
                        <m:sty m:val="p"/>
                      </m:rPr>
                      <w:rPr>
                        <w:rFonts w:ascii="Cambria Math" w:eastAsia="SimSun" w:hAnsi="Cambria Math"/>
                        <w:lang w:eastAsia="zh-CN"/>
                      </w:rPr>
                      <m:t>otherwise                                 </m:t>
                    </m:r>
                  </m:e>
                </m:mr>
              </m:m>
            </m:e>
          </m:d>
        </m:oMath>
      </m:oMathPara>
    </w:p>
    <w:p w14:paraId="4749C945" w14:textId="77777777" w:rsidR="008B07FD" w:rsidRPr="008C0ACA" w:rsidRDefault="008B07FD" w:rsidP="008B07FD">
      <w:pPr>
        <w:pStyle w:val="ListNumber"/>
        <w:numPr>
          <w:ilvl w:val="0"/>
          <w:numId w:val="0"/>
        </w:numPr>
        <w:ind w:left="720"/>
        <w:rPr>
          <w:rFonts w:ascii="Times New Roman" w:eastAsia="SimSun" w:hAnsi="Times New Roman"/>
          <w:iCs/>
          <w:rtl/>
          <w:lang w:eastAsia="zh-CN" w:bidi="ar-AE"/>
        </w:rPr>
      </w:pPr>
    </w:p>
    <w:p w14:paraId="74BB3F7E" w14:textId="77777777" w:rsidR="008B07FD" w:rsidRPr="008C0ACA" w:rsidRDefault="008B07FD" w:rsidP="00B7268F">
      <w:pPr>
        <w:pStyle w:val="ListNumber"/>
        <w:numPr>
          <w:ilvl w:val="0"/>
          <w:numId w:val="16"/>
        </w:numPr>
        <w:ind w:firstLineChars="0"/>
        <w:rPr>
          <w:rFonts w:ascii="Times New Roman" w:eastAsia="SimSun" w:hAnsi="Times New Roman"/>
          <w:lang w:eastAsia="zh-CN"/>
        </w:rPr>
      </w:pPr>
      <w:r w:rsidRPr="008C0ACA">
        <w:rPr>
          <w:rFonts w:ascii="Times New Roman" w:eastAsia="SimSun" w:hAnsi="Times New Roman"/>
          <w:lang w:val="en-US" w:eastAsia="zh-CN"/>
        </w:rPr>
        <w:t xml:space="preserve">If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RB</m:t>
            </m:r>
          </m:sub>
          <m:sup>
            <m:r>
              <m:rPr>
                <m:sty m:val="bi"/>
              </m:rPr>
              <w:rPr>
                <w:rFonts w:ascii="Cambria Math" w:eastAsia="SimSun" w:hAnsi="Cambria Math"/>
                <w:lang w:eastAsia="zh-CN"/>
              </w:rPr>
              <m:t>U</m:t>
            </m:r>
            <m:r>
              <w:rPr>
                <w:rFonts w:ascii="Cambria Math" w:eastAsia="SimSun" w:hAnsi="Cambria Math"/>
                <w:lang w:eastAsia="zh-CN"/>
              </w:rPr>
              <m:t>L</m:t>
            </m:r>
          </m:sup>
        </m:sSubSup>
        <m:r>
          <w:rPr>
            <w:rFonts w:ascii="Cambria Math" w:eastAsia="SimSun" w:hAnsi="Cambria Math"/>
            <w:rtl/>
            <w:lang w:val="en-US" w:eastAsia="zh-CN" w:bidi="ar-AE"/>
          </w:rPr>
          <m:t> </m:t>
        </m:r>
        <m:r>
          <m:rPr>
            <m:sty m:val="p"/>
          </m:rPr>
          <w:rPr>
            <w:rFonts w:ascii="Cambria Math" w:eastAsia="SimSun" w:hAnsi="Cambria Math"/>
            <w:lang w:eastAsia="zh-CN"/>
          </w:rPr>
          <m:t>mod 2=</m:t>
        </m:r>
      </m:oMath>
      <w:r w:rsidRPr="008C0ACA">
        <w:rPr>
          <w:rFonts w:ascii="Times New Roman" w:eastAsia="SimSun" w:hAnsi="Times New Roman"/>
          <w:lang w:eastAsia="zh-CN"/>
        </w:rPr>
        <w:t>1, the located NB index of the allocated RB</w:t>
      </w:r>
      <w:r w:rsidRPr="008C0ACA">
        <w:rPr>
          <w:rFonts w:ascii="Times New Roman" w:eastAsia="SimSun" w:hAnsi="Times New Roman"/>
          <w:lang w:val="en-US" w:eastAsia="zh-CN"/>
        </w:rPr>
        <w:t xml:space="preserve"> with index of</w:t>
      </w:r>
      <w:r w:rsidRPr="008C0ACA">
        <w:rPr>
          <w:rFonts w:ascii="Times New Roman" w:eastAsia="SimSun" w:hAnsi="Times New Roman"/>
          <w:lang w:eastAsia="zh-CN"/>
        </w:rPr>
        <w:t xml:space="preserve"> </w:t>
      </w:r>
      <m:oMath>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r>
          <w:rPr>
            <w:rFonts w:ascii="Cambria Math" w:eastAsia="SimSun" w:hAnsi="Cambria Math"/>
            <w:lang w:val="en-US" w:eastAsia="zh-CN"/>
          </w:rPr>
          <m:t>l</m:t>
        </m:r>
        <m:r>
          <m:rPr>
            <m:sty m:val="p"/>
          </m:rPr>
          <w:rPr>
            <w:rFonts w:ascii="Cambria Math" w:eastAsia="SimSun" w:hAnsi="Cambria Math"/>
            <w:lang w:val="en-US" w:eastAsia="zh-CN"/>
          </w:rPr>
          <m:t xml:space="preserve">, </m:t>
        </m:r>
        <m:r>
          <w:rPr>
            <w:rFonts w:ascii="Cambria Math" w:eastAsia="SimSun" w:hAnsi="Cambria Math"/>
            <w:lang w:eastAsia="zh-CN" w:bidi="ar-AE"/>
          </w:rPr>
          <m:t>l</m:t>
        </m:r>
        <m:r>
          <m:rPr>
            <m:sty m:val="p"/>
          </m:rPr>
          <w:rPr>
            <w:rFonts w:ascii="Cambria Math" w:eastAsia="SimSun" w:hAnsi="Cambria Math"/>
            <w:lang w:eastAsia="zh-CN" w:bidi="ar-AE"/>
          </w:rPr>
          <m:t>=0</m:t>
        </m:r>
        <m:r>
          <m:rPr>
            <m:sty m:val="p"/>
          </m:rPr>
          <w:rPr>
            <w:rFonts w:ascii="Cambria Math" w:eastAsia="SimSun" w:hAnsi="Cambria Math"/>
            <w:rtl/>
            <w:lang w:eastAsia="zh-CN" w:bidi="ar-AE"/>
          </w:rPr>
          <m:t>,…,</m:t>
        </m:r>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r>
          <m:rPr>
            <m:sty m:val="p"/>
          </m:rPr>
          <w:rPr>
            <w:rFonts w:ascii="Cambria Math" w:eastAsia="SimSun" w:hAnsi="Cambria Math"/>
            <w:rtl/>
            <w:lang w:eastAsia="zh-CN" w:bidi="ar-AE"/>
          </w:rPr>
          <m:t>-1</m:t>
        </m:r>
        <m:r>
          <m:rPr>
            <m:sty m:val="p"/>
          </m:rPr>
          <w:rPr>
            <w:rFonts w:ascii="Cambria Math" w:eastAsia="SimSun" w:hAnsi="Cambria Math"/>
            <w:lang w:eastAsia="zh-CN" w:bidi="ar-AE"/>
          </w:rPr>
          <m:t>}</m:t>
        </m:r>
      </m:oMath>
      <w:r w:rsidRPr="008C0ACA">
        <w:rPr>
          <w:rFonts w:ascii="Times New Roman" w:eastAsia="SimSun" w:hAnsi="Times New Roman"/>
          <w:lang w:val="en-US" w:eastAsia="zh-CN"/>
        </w:rPr>
        <w:t xml:space="preserve"> </w:t>
      </w:r>
      <w:r w:rsidRPr="008C0ACA">
        <w:rPr>
          <w:rFonts w:ascii="Times New Roman" w:eastAsia="SimSun" w:hAnsi="Times New Roman"/>
          <w:iCs/>
          <w:lang w:eastAsia="zh-CN"/>
        </w:rPr>
        <w:t xml:space="preserve"> is defined as</w:t>
      </w:r>
    </w:p>
    <w:p w14:paraId="4E7FC666" w14:textId="77777777" w:rsidR="008B07FD" w:rsidRPr="008C0ACA" w:rsidRDefault="00C87494" w:rsidP="008B07FD">
      <w:pPr>
        <w:pStyle w:val="ListNumber"/>
        <w:numPr>
          <w:ilvl w:val="0"/>
          <w:numId w:val="0"/>
        </w:numPr>
        <w:ind w:left="720"/>
        <w:rPr>
          <w:rFonts w:ascii="Times New Roman" w:eastAsia="SimSun" w:hAnsi="Times New Roman"/>
          <w:rtl/>
          <w:lang w:eastAsia="zh-CN"/>
        </w:rPr>
      </w:pP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sub>
        </m:sSub>
        <m:r>
          <w:rPr>
            <w:rFonts w:ascii="Cambria Math" w:eastAsia="SimSun" w:hAnsi="Cambria Math"/>
            <w:rtl/>
            <w:lang w:eastAsia="zh-CN" w:bidi="ar-AE"/>
          </w:rPr>
          <m:t>=</m:t>
        </m:r>
        <m:d>
          <m:dPr>
            <m:begChr m:val="{"/>
            <m:endChr m:val=""/>
            <m:ctrlPr>
              <w:rPr>
                <w:rFonts w:ascii="Cambria Math" w:eastAsia="SimSun" w:hAnsi="Cambria Math"/>
                <w:i/>
                <w:iCs/>
                <w:lang w:eastAsia="zh-CN"/>
              </w:rPr>
            </m:ctrlPr>
          </m:dPr>
          <m:e>
            <m:m>
              <m:mPr>
                <m:mcs>
                  <m:mc>
                    <m:mcPr>
                      <m:count m:val="2"/>
                      <m:mcJc m:val="center"/>
                    </m:mcPr>
                  </m:mc>
                </m:mcs>
                <m:ctrlPr>
                  <w:rPr>
                    <w:rFonts w:ascii="Cambria Math" w:eastAsia="SimSun" w:hAnsi="Cambria Math"/>
                    <w:i/>
                    <w:iCs/>
                    <w:lang w:eastAsia="zh-CN"/>
                  </w:rPr>
                </m:ctrlPr>
              </m:mPr>
              <m:mr>
                <m:e>
                  <m:d>
                    <m:dPr>
                      <m:begChr m:val="⌊"/>
                      <m:endChr m:val="⌋"/>
                      <m:ctrlPr>
                        <w:rPr>
                          <w:rFonts w:ascii="Cambria Math" w:eastAsia="SimSun" w:hAnsi="Cambria Math"/>
                          <w:i/>
                          <w:iCs/>
                          <w:lang w:eastAsia="zh-CN"/>
                        </w:rPr>
                      </m:ctrlPr>
                    </m:dPr>
                    <m:e>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w:rPr>
                              <w:rFonts w:ascii="Cambria Math" w:eastAsia="SimSun" w:hAnsi="Cambria Math"/>
                              <w:rtl/>
                              <w:lang w:eastAsia="zh-CN" w:bidi="ar-AE"/>
                            </w:rPr>
                            <m:t>+</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w:rPr>
                              <w:rFonts w:ascii="Cambria Math" w:eastAsia="SimSun" w:hAnsi="Cambria Math"/>
                              <w:rtl/>
                              <w:lang w:eastAsia="zh-CN" w:bidi="ar-AE"/>
                            </w:rPr>
                            <m:t>6</m:t>
                          </m:r>
                        </m:den>
                      </m:f>
                    </m:e>
                  </m:d>
                  <m:r>
                    <w:rPr>
                      <w:rFonts w:ascii="Cambria Math" w:eastAsia="SimSun" w:hAnsi="Cambria Math"/>
                      <w:rtl/>
                      <w:lang w:eastAsia="zh-CN" w:bidi="ar-AE"/>
                    </w:rPr>
                    <m:t>    </m:t>
                  </m:r>
                </m:e>
                <m:e>
                  <m:r>
                    <m:rPr>
                      <m:sty m:val="p"/>
                    </m:rPr>
                    <w:rPr>
                      <w:rFonts w:ascii="Cambria Math" w:eastAsia="SimSun" w:hAnsi="Cambria Math"/>
                      <w:lang w:eastAsia="zh-CN"/>
                    </w:rPr>
                    <m:t>if</m:t>
                  </m:r>
                  <m:sSub>
                    <m:sSubPr>
                      <m:ctrlPr>
                        <w:rPr>
                          <w:rFonts w:ascii="Cambria Math" w:eastAsia="SimSun" w:hAnsi="Cambria Math"/>
                          <w:i/>
                          <w:iCs/>
                          <w:lang w:eastAsia="zh-CN"/>
                        </w:rPr>
                      </m:ctrlPr>
                    </m:sSubPr>
                    <m:e>
                      <m:r>
                        <w:rPr>
                          <w:rFonts w:ascii="Cambria Math" w:eastAsia="SimSun" w:hAnsi="Cambria Math"/>
                          <w:rtl/>
                          <w:lang w:eastAsia="zh-CN" w:bidi="ar-AE"/>
                        </w:rPr>
                        <m:t> </m:t>
                      </m:r>
                      <m:r>
                        <w:rPr>
                          <w:rFonts w:ascii="Cambria Math" w:eastAsia="SimSun" w:hAnsi="Cambria Math"/>
                          <w:lang w:eastAsia="zh-CN"/>
                        </w:rPr>
                        <m:t>RB</m:t>
                      </m:r>
                    </m:e>
                    <m:sub>
                      <m:r>
                        <m:rPr>
                          <m:sty m:val="p"/>
                        </m:rPr>
                        <w:rPr>
                          <w:rFonts w:ascii="Cambria Math" w:eastAsia="SimSun" w:hAnsi="Cambria Math"/>
                          <w:lang w:eastAsia="zh-CN"/>
                        </w:rPr>
                        <m:t>START</m:t>
                      </m:r>
                    </m:sub>
                  </m:sSub>
                  <m:r>
                    <w:rPr>
                      <w:rFonts w:ascii="Cambria Math" w:eastAsia="SimSun" w:hAnsi="Cambria Math"/>
                      <w:rtl/>
                      <w:lang w:eastAsia="zh-CN" w:bidi="ar-AE"/>
                    </w:rPr>
                    <m:t>+</m:t>
                  </m:r>
                  <m:r>
                    <w:rPr>
                      <w:rFonts w:ascii="Cambria Math" w:eastAsia="SimSun" w:hAnsi="Cambria Math"/>
                      <w:lang w:eastAsia="zh-CN"/>
                    </w:rPr>
                    <m:t>l</m:t>
                  </m:r>
                  <m:r>
                    <w:rPr>
                      <w:rFonts w:ascii="Cambria Math" w:eastAsia="SimSun" w:hAnsi="Cambria Math"/>
                      <w:rtl/>
                      <w:lang w:eastAsia="zh-CN" w:bidi="ar-AE"/>
                    </w:rPr>
                    <m:t>&lt;</m:t>
                  </m:r>
                  <m:d>
                    <m:dPr>
                      <m:begChr m:val="⌊"/>
                      <m:endChr m:val="⌋"/>
                      <m:ctrlPr>
                        <w:rPr>
                          <w:rFonts w:ascii="Cambria Math" w:eastAsia="SimSun" w:hAnsi="Cambria Math"/>
                          <w:i/>
                          <w:iCs/>
                          <w:lang w:eastAsia="zh-CN"/>
                        </w:rPr>
                      </m:ctrlPr>
                    </m:dPr>
                    <m:e>
                      <m:f>
                        <m:fPr>
                          <m:ctrlPr>
                            <w:rPr>
                              <w:rFonts w:ascii="Cambria Math" w:eastAsia="SimSun" w:hAnsi="Cambria Math"/>
                              <w:i/>
                              <w:iCs/>
                              <w:lang w:eastAsia="zh-CN"/>
                            </w:rPr>
                          </m:ctrlPr>
                        </m:fPr>
                        <m:num>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num>
                        <m:den>
                          <m:r>
                            <m:rPr>
                              <m:sty m:val="bi"/>
                            </m:rPr>
                            <w:rPr>
                              <w:rFonts w:ascii="Cambria Math" w:eastAsia="SimSun" w:hAnsi="Cambria Math"/>
                              <w:lang w:eastAsia="zh-CN"/>
                            </w:rPr>
                            <m:t>2</m:t>
                          </m:r>
                        </m:den>
                      </m:f>
                    </m:e>
                  </m:d>
                  <m:r>
                    <m:rPr>
                      <m:sty m:val="p"/>
                    </m:rPr>
                    <w:rPr>
                      <w:rFonts w:ascii="Cambria Math" w:eastAsia="SimSun" w:hAnsi="Cambria Math"/>
                      <w:rtl/>
                      <w:lang w:eastAsia="zh-CN" w:bidi="ar-AE"/>
                    </w:rPr>
                    <m:t> </m:t>
                  </m:r>
                  <m:r>
                    <m:rPr>
                      <m:sty m:val="p"/>
                    </m:rPr>
                    <w:rPr>
                      <w:rFonts w:ascii="Cambria Math" w:eastAsia="SimSun" w:hAnsi="Cambria Math"/>
                      <w:lang w:eastAsia="zh-CN"/>
                    </w:rPr>
                    <m:t>and </m:t>
                  </m:r>
                  <m:r>
                    <w:rPr>
                      <w:rFonts w:ascii="Cambria Math" w:eastAsia="SimSun" w:hAnsi="Cambria Math"/>
                      <w:lang w:eastAsia="zh-CN"/>
                    </w:rPr>
                    <m:t>0≤</m:t>
                  </m:r>
                  <m:d>
                    <m:dPr>
                      <m:begChr m:val="⌊"/>
                      <m:endChr m:val="⌋"/>
                      <m:ctrlPr>
                        <w:rPr>
                          <w:rFonts w:ascii="Cambria Math" w:eastAsia="SimSun" w:hAnsi="Cambria Math"/>
                          <w:i/>
                          <w:iCs/>
                          <w:lang w:eastAsia="zh-CN"/>
                        </w:rPr>
                      </m:ctrlPr>
                    </m:dPr>
                    <m:e>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w:rPr>
                              <w:rFonts w:ascii="Cambria Math" w:eastAsia="SimSun" w:hAnsi="Cambria Math"/>
                              <w:rtl/>
                              <w:lang w:eastAsia="zh-CN" w:bidi="ar-AE"/>
                            </w:rPr>
                            <m:t>+</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w:rPr>
                              <w:rFonts w:ascii="Cambria Math" w:eastAsia="SimSun" w:hAnsi="Cambria Math"/>
                              <w:rtl/>
                              <w:lang w:eastAsia="zh-CN" w:bidi="ar-AE"/>
                            </w:rPr>
                            <m:t>6</m:t>
                          </m:r>
                        </m:den>
                      </m:f>
                    </m:e>
                  </m:d>
                  <m:r>
                    <w:rPr>
                      <w:rFonts w:ascii="Cambria Math" w:eastAsia="SimSun" w:hAnsi="Cambria Math"/>
                      <w:rtl/>
                      <w:lang w:eastAsia="zh-CN" w:bidi="ar-AE"/>
                    </w:rPr>
                    <m:t>&lt;</m:t>
                  </m:r>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sub>
                      </m:sSub>
                    </m:num>
                    <m:den>
                      <m:r>
                        <w:rPr>
                          <w:rFonts w:ascii="Cambria Math" w:eastAsia="SimSun" w:hAnsi="Cambria Math"/>
                          <w:rtl/>
                          <w:lang w:eastAsia="zh-CN" w:bidi="ar-AE"/>
                        </w:rPr>
                        <m:t>2</m:t>
                      </m:r>
                    </m:den>
                  </m:f>
                  <m:r>
                    <m:rPr>
                      <m:nor/>
                    </m:rPr>
                    <w:rPr>
                      <w:rFonts w:ascii="Times New Roman" w:eastAsia="SimSun" w:hAnsi="Times New Roman"/>
                      <w:rtl/>
                      <w:lang w:eastAsia="zh-CN" w:bidi="ar-AE"/>
                    </w:rPr>
                    <m:t>       </m:t>
                  </m:r>
                </m:e>
              </m:mr>
              <m:mr>
                <m:e>
                  <m:d>
                    <m:dPr>
                      <m:begChr m:val="⌊"/>
                      <m:endChr m:val="⌋"/>
                      <m:ctrlPr>
                        <w:rPr>
                          <w:rFonts w:ascii="Cambria Math" w:eastAsia="SimSun" w:hAnsi="Cambria Math"/>
                          <w:i/>
                          <w:iCs/>
                          <w:lang w:eastAsia="zh-CN"/>
                        </w:rPr>
                      </m:ctrlPr>
                    </m:dPr>
                    <m:e>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w:rPr>
                              <w:rFonts w:ascii="Cambria Math" w:eastAsia="SimSun" w:hAnsi="Cambria Math"/>
                              <w:rtl/>
                              <w:lang w:eastAsia="zh-CN" w:bidi="ar-AE"/>
                            </w:rPr>
                            <m:t>+</m:t>
                          </m:r>
                          <m:r>
                            <m:rPr>
                              <m:sty m:val="bi"/>
                            </m:rP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e</m:t>
                              </m:r>
                            </m:sub>
                          </m:sSub>
                          <m:r>
                            <w:rPr>
                              <w:rFonts w:ascii="Cambria Math" w:eastAsia="SimSun" w:hAnsi="Cambria Math"/>
                              <w:rtl/>
                              <w:lang w:eastAsia="zh-CN" w:bidi="ar-AE"/>
                            </w:rPr>
                            <m:t>-1</m:t>
                          </m:r>
                        </m:num>
                        <m:den>
                          <m:r>
                            <w:rPr>
                              <w:rFonts w:ascii="Cambria Math" w:eastAsia="SimSun" w:hAnsi="Cambria Math"/>
                              <w:rtl/>
                              <w:lang w:eastAsia="zh-CN" w:bidi="ar-AE"/>
                            </w:rPr>
                            <m:t>6</m:t>
                          </m:r>
                        </m:den>
                      </m:f>
                    </m:e>
                  </m:d>
                </m:e>
                <m:e>
                  <m:r>
                    <m:rPr>
                      <m:sty m:val="p"/>
                    </m:rPr>
                    <w:rPr>
                      <w:rFonts w:ascii="Cambria Math" w:eastAsia="SimSun" w:hAnsi="Cambria Math"/>
                      <w:lang w:eastAsia="zh-CN"/>
                    </w:rPr>
                    <m:t>if </m:t>
                  </m:r>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w:rPr>
                      <w:rFonts w:ascii="Cambria Math" w:eastAsia="SimSun" w:hAnsi="Cambria Math"/>
                      <w:rtl/>
                      <w:lang w:eastAsia="zh-CN" w:bidi="ar-AE"/>
                    </w:rPr>
                    <m:t>+</m:t>
                  </m:r>
                  <m:r>
                    <w:rPr>
                      <w:rFonts w:ascii="Cambria Math" w:eastAsia="SimSun" w:hAnsi="Cambria Math"/>
                      <w:lang w:eastAsia="zh-CN"/>
                    </w:rPr>
                    <m:t>l</m:t>
                  </m:r>
                  <m:r>
                    <w:rPr>
                      <w:rFonts w:ascii="Cambria Math" w:eastAsia="SimSun" w:hAnsi="Cambria Math"/>
                      <w:rtl/>
                      <w:lang w:eastAsia="zh-CN" w:bidi="ar-AE"/>
                    </w:rPr>
                    <m:t>≥</m:t>
                  </m:r>
                  <m:d>
                    <m:dPr>
                      <m:begChr m:val="⌊"/>
                      <m:endChr m:val="⌋"/>
                      <m:ctrlPr>
                        <w:rPr>
                          <w:rFonts w:ascii="Cambria Math" w:eastAsia="SimSun" w:hAnsi="Cambria Math"/>
                          <w:i/>
                          <w:iCs/>
                          <w:lang w:eastAsia="zh-CN"/>
                        </w:rPr>
                      </m:ctrlPr>
                    </m:dPr>
                    <m:e>
                      <m:f>
                        <m:fPr>
                          <m:ctrlPr>
                            <w:rPr>
                              <w:rFonts w:ascii="Cambria Math" w:eastAsia="SimSun" w:hAnsi="Cambria Math"/>
                              <w:i/>
                              <w:iCs/>
                              <w:lang w:eastAsia="zh-CN"/>
                            </w:rPr>
                          </m:ctrlPr>
                        </m:fPr>
                        <m:num>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num>
                        <m:den>
                          <m:r>
                            <m:rPr>
                              <m:sty m:val="bi"/>
                            </m:rPr>
                            <w:rPr>
                              <w:rFonts w:ascii="Cambria Math" w:eastAsia="SimSun" w:hAnsi="Cambria Math"/>
                              <w:lang w:eastAsia="zh-CN"/>
                            </w:rPr>
                            <m:t>2</m:t>
                          </m:r>
                        </m:den>
                      </m:f>
                    </m:e>
                  </m:d>
                  <m:r>
                    <w:rPr>
                      <w:rFonts w:ascii="Cambria Math" w:eastAsia="SimSun" w:hAnsi="Cambria Math"/>
                      <w:rtl/>
                      <w:lang w:eastAsia="zh-CN" w:bidi="ar-AE"/>
                    </w:rPr>
                    <m:t> </m:t>
                  </m:r>
                  <m:r>
                    <m:rPr>
                      <m:sty m:val="p"/>
                    </m:rPr>
                    <w:rPr>
                      <w:rFonts w:ascii="Cambria Math" w:eastAsia="SimSun" w:hAnsi="Cambria Math"/>
                      <w:lang w:eastAsia="zh-CN"/>
                    </w:rPr>
                    <m:t>and</m:t>
                  </m:r>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sub>
                      </m:sSub>
                    </m:num>
                    <m:den>
                      <m:r>
                        <w:rPr>
                          <w:rFonts w:ascii="Cambria Math" w:eastAsia="SimSun" w:hAnsi="Cambria Math"/>
                          <w:rtl/>
                          <w:lang w:eastAsia="zh-CN" w:bidi="ar-AE"/>
                        </w:rPr>
                        <m:t>2</m:t>
                      </m:r>
                    </m:den>
                  </m:f>
                  <m:r>
                    <w:rPr>
                      <w:rFonts w:ascii="Cambria Math" w:eastAsia="SimSun" w:hAnsi="Cambria Math"/>
                      <w:rtl/>
                      <w:lang w:eastAsia="zh-CN" w:bidi="ar-AE"/>
                    </w:rPr>
                    <m:t>≤</m:t>
                  </m:r>
                  <m:d>
                    <m:dPr>
                      <m:begChr m:val="⌊"/>
                      <m:endChr m:val="⌋"/>
                      <m:ctrlPr>
                        <w:rPr>
                          <w:rFonts w:ascii="Cambria Math" w:eastAsia="SimSun" w:hAnsi="Cambria Math"/>
                          <w:i/>
                          <w:iCs/>
                          <w:lang w:eastAsia="zh-CN"/>
                        </w:rPr>
                      </m:ctrlPr>
                    </m:dPr>
                    <m:e>
                      <m:f>
                        <m:fPr>
                          <m:ctrlPr>
                            <w:rPr>
                              <w:rFonts w:ascii="Cambria Math" w:eastAsia="SimSun" w:hAnsi="Cambria Math"/>
                              <w:i/>
                              <w:iCs/>
                              <w:lang w:eastAsia="zh-CN"/>
                            </w:rPr>
                          </m:ctrlPr>
                        </m:fPr>
                        <m:num>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w:rPr>
                              <w:rFonts w:ascii="Cambria Math" w:eastAsia="SimSun" w:hAnsi="Cambria Math"/>
                              <w:rtl/>
                              <w:lang w:eastAsia="zh-CN" w:bidi="ar-AE"/>
                            </w:rPr>
                            <m:t>+</m:t>
                          </m:r>
                          <m:r>
                            <m:rPr>
                              <m:sty m:val="bi"/>
                            </m:rP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e</m:t>
                              </m:r>
                            </m:sub>
                          </m:sSub>
                          <m:r>
                            <w:rPr>
                              <w:rFonts w:ascii="Cambria Math" w:eastAsia="SimSun" w:hAnsi="Cambria Math"/>
                              <w:rtl/>
                              <w:lang w:eastAsia="zh-CN" w:bidi="ar-AE"/>
                            </w:rPr>
                            <m:t>-1</m:t>
                          </m:r>
                        </m:num>
                        <m:den>
                          <m:r>
                            <w:rPr>
                              <w:rFonts w:ascii="Cambria Math" w:eastAsia="SimSun" w:hAnsi="Cambria Math"/>
                              <w:rtl/>
                              <w:lang w:eastAsia="zh-CN" w:bidi="ar-AE"/>
                            </w:rPr>
                            <m:t>6</m:t>
                          </m:r>
                        </m:den>
                      </m:f>
                    </m:e>
                  </m:d>
                  <m:r>
                    <w:rPr>
                      <w:rFonts w:ascii="Cambria Math" w:eastAsia="SimSun" w:hAnsi="Cambria Math"/>
                      <w:rtl/>
                      <w:lang w:eastAsia="zh-CN" w:bidi="ar-AE"/>
                    </w:rPr>
                    <m:t>&lt;</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sub>
                  </m:sSub>
                </m:e>
              </m:mr>
              <m:mr>
                <m:e>
                  <m:r>
                    <m:rPr>
                      <m:sty m:val="p"/>
                    </m:rPr>
                    <w:rPr>
                      <w:rFonts w:ascii="Cambria Math" w:eastAsia="SimSun" w:hAnsi="Cambria Math"/>
                      <w:lang w:eastAsia="zh-CN"/>
                    </w:rPr>
                    <m:t>invalid                 </m:t>
                  </m:r>
                </m:e>
                <m:e>
                  <m:r>
                    <m:rPr>
                      <m:sty m:val="p"/>
                    </m:rPr>
                    <w:rPr>
                      <w:rFonts w:ascii="Cambria Math" w:eastAsia="SimSun" w:hAnsi="Cambria Math"/>
                      <w:lang w:eastAsia="zh-CN"/>
                    </w:rPr>
                    <m:t>otherwise                                                                                         </m:t>
                  </m:r>
                </m:e>
              </m:mr>
            </m:m>
          </m:e>
        </m:d>
      </m:oMath>
      <w:r w:rsidR="008B07FD" w:rsidRPr="008C0ACA">
        <w:rPr>
          <w:rFonts w:ascii="Times New Roman" w:eastAsia="SimSun" w:hAnsi="Times New Roman"/>
          <w:lang w:eastAsia="zh-CN"/>
        </w:rPr>
        <w:t xml:space="preserve"> ,</w:t>
      </w:r>
    </w:p>
    <w:p w14:paraId="16EB1A30" w14:textId="6F183352" w:rsidR="008B07FD" w:rsidRPr="008C0ACA" w:rsidRDefault="008B07FD" w:rsidP="008B07FD">
      <w:pPr>
        <w:pStyle w:val="ListNumber"/>
        <w:numPr>
          <w:ilvl w:val="0"/>
          <w:numId w:val="0"/>
        </w:numPr>
        <w:ind w:left="720"/>
        <w:rPr>
          <w:rFonts w:ascii="Times New Roman" w:eastAsia="SimSun" w:hAnsi="Times New Roman"/>
          <w:iCs/>
          <w:lang w:eastAsia="zh-CN" w:bidi="ar-AE"/>
        </w:rPr>
      </w:pPr>
      <w:r w:rsidRPr="008C0ACA">
        <w:rPr>
          <w:rFonts w:ascii="Times New Roman" w:eastAsia="SimSun" w:hAnsi="Times New Roman"/>
          <w:iCs/>
          <w:lang w:eastAsia="zh-CN" w:bidi="ar-AE"/>
        </w:rPr>
        <w:lastRenderedPageBreak/>
        <w:t xml:space="preserve">and the narrowband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oMath>
      <w:r w:rsidRPr="008C0ACA">
        <w:rPr>
          <w:rFonts w:ascii="Times New Roman" w:hAnsi="Times New Roman"/>
        </w:rPr>
        <w:t xml:space="preserve">in subframe number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Pr="008C0ACA">
        <w:rPr>
          <w:rFonts w:ascii="Times New Roman" w:hAnsi="Times New Roman"/>
          <w:iCs/>
          <w:lang w:eastAsia="zh-CN"/>
        </w:rPr>
        <w:t xml:space="preserve"> is given by</w:t>
      </w:r>
    </w:p>
    <w:p w14:paraId="545862D3" w14:textId="77777777" w:rsidR="008B07FD" w:rsidRPr="008C0ACA" w:rsidRDefault="00C87494" w:rsidP="008B07FD">
      <w:pPr>
        <w:pStyle w:val="ListNumber"/>
        <w:numPr>
          <w:ilvl w:val="0"/>
          <w:numId w:val="0"/>
        </w:numPr>
        <w:ind w:left="720" w:firstLine="720"/>
        <w:rPr>
          <w:rFonts w:ascii="Times New Roman" w:eastAsia="SimSun" w:hAnsi="Times New Roman"/>
          <w:iCs/>
          <w:lang w:eastAsia="zh-CN"/>
        </w:rPr>
      </w:pPr>
      <m:oMathPara>
        <m:oMathParaPr>
          <m:jc m:val="center"/>
        </m:oMathParaP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d>
                <m:dPr>
                  <m:ctrlPr>
                    <w:rPr>
                      <w:rFonts w:ascii="Cambria Math" w:eastAsia="SimSun" w:hAnsi="Cambria Math"/>
                      <w:i/>
                      <w:iCs/>
                      <w:lang w:eastAsia="zh-CN"/>
                    </w:rPr>
                  </m:ctrlPr>
                </m:dPr>
                <m:e>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rPr>
                        <m:t>0</m:t>
                      </m:r>
                    </m:sub>
                  </m:sSub>
                </m:e>
              </m:d>
            </m:sup>
          </m:sSubSup>
          <m:r>
            <w:rPr>
              <w:rFonts w:ascii="Cambria Math" w:eastAsia="SimSun" w:hAnsi="Cambria Math"/>
              <w:rtl/>
              <w:lang w:eastAsia="zh-CN"/>
            </w:rPr>
            <m:t> =</m:t>
          </m:r>
          <m:d>
            <m:dPr>
              <m:begChr m:val="{"/>
              <m:endChr m:val=""/>
              <m:ctrlPr>
                <w:rPr>
                  <w:rFonts w:ascii="Cambria Math" w:eastAsia="SimSun" w:hAnsi="Cambria Math"/>
                  <w:i/>
                  <w:iCs/>
                  <w:lang w:eastAsia="zh-CN"/>
                </w:rPr>
              </m:ctrlPr>
            </m:dPr>
            <m:e>
              <m:m>
                <m:mPr>
                  <m:mcs>
                    <m:mc>
                      <m:mcPr>
                        <m:count m:val="2"/>
                        <m:mcJc m:val="center"/>
                      </m:mcPr>
                    </m:mc>
                  </m:mcs>
                  <m:ctrlPr>
                    <w:rPr>
                      <w:rFonts w:ascii="Cambria Math" w:eastAsia="SimSun" w:hAnsi="Cambria Math"/>
                      <w:i/>
                      <w:iCs/>
                      <w:lang w:eastAsia="zh-CN"/>
                    </w:rPr>
                  </m:ctrlPr>
                </m:mPr>
                <m:mr>
                  <m:e>
                    <m:r>
                      <m:rPr>
                        <m:sty m:val="p"/>
                      </m:rPr>
                      <w:rPr>
                        <w:rFonts w:ascii="Cambria Math" w:eastAsia="SimSun" w:hAnsi="Cambria Math"/>
                        <w:lang w:eastAsia="zh-CN"/>
                      </w:rPr>
                      <m:t>invalid</m:t>
                    </m:r>
                    <m:r>
                      <w:rPr>
                        <w:rFonts w:ascii="Cambria Math" w:eastAsia="SimSun" w:hAnsi="Cambria Math"/>
                        <w:lang w:eastAsia="zh-CN"/>
                      </w:rPr>
                      <m:t>            </m:t>
                    </m:r>
                  </m:e>
                  <m:e>
                    <m:r>
                      <m:rPr>
                        <m:sty m:val="p"/>
                      </m:rPr>
                      <w:rPr>
                        <w:rFonts w:ascii="Cambria Math" w:eastAsia="SimSun" w:hAnsi="Cambria Math"/>
                        <w:lang w:eastAsia="zh-CN"/>
                      </w:rPr>
                      <m:t xml:space="preserve">if </m:t>
                    </m:r>
                    <m:d>
                      <m:dPr>
                        <m:ctrlPr>
                          <w:rPr>
                            <w:rFonts w:ascii="Cambria Math" w:eastAsia="SimSun" w:hAnsi="Cambria Math"/>
                            <w:lang w:eastAsia="zh-CN"/>
                          </w:rPr>
                        </m:ctrlPr>
                      </m:dPr>
                      <m:e>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=0</m:t>
                            </m:r>
                          </m:sub>
                        </m:sSub>
                        <m:r>
                          <m:rPr>
                            <m:sty m:val="p"/>
                          </m:rPr>
                          <w:rPr>
                            <w:rFonts w:ascii="Cambria Math" w:eastAsia="SimSun" w:hAnsi="Cambria Math"/>
                            <w:lang w:eastAsia="zh-CN"/>
                          </w:rPr>
                          <m:t xml:space="preserve"> is valid, </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=0</m:t>
                            </m:r>
                          </m:sub>
                        </m:sSub>
                        <m:r>
                          <w:rPr>
                            <w:rFonts w:ascii="Cambria Math" w:eastAsia="SimSun" w:hAnsi="Cambria Math"/>
                            <w:lang w:eastAsia="zh-CN"/>
                          </w:rPr>
                          <m:t>=</m:t>
                        </m:r>
                        <m:f>
                          <m:fPr>
                            <m:ctrlPr>
                              <w:rPr>
                                <w:rFonts w:ascii="Cambria Math" w:eastAsia="SimSun" w:hAnsi="Cambria Math"/>
                                <w:iCs/>
                                <w:lang w:eastAsia="zh-CN"/>
                              </w:rPr>
                            </m:ctrlPr>
                          </m:fPr>
                          <m:num>
                            <m:sSub>
                              <m:sSubPr>
                                <m:ctrlPr>
                                  <w:rPr>
                                    <w:rFonts w:ascii="Cambria Math" w:eastAsia="SimSun" w:hAnsi="Cambria Math"/>
                                    <w:iCs/>
                                    <w:lang w:eastAsia="zh-CN"/>
                                  </w:rPr>
                                </m:ctrlPr>
                              </m:sSubPr>
                              <m:e>
                                <m:r>
                                  <w:rPr>
                                    <w:rFonts w:ascii="Cambria Math" w:eastAsia="SimSun" w:hAnsi="Cambria Math"/>
                                    <w:lang w:eastAsia="zh-CN"/>
                                  </w:rPr>
                                  <m:t>N</m:t>
                                </m:r>
                              </m:e>
                              <m:sub>
                                <m:r>
                                  <m:rPr>
                                    <m:sty m:val="p"/>
                                  </m:rPr>
                                  <w:rPr>
                                    <w:rFonts w:ascii="Cambria Math" w:eastAsia="SimSun" w:hAnsi="Cambria Math"/>
                                    <w:lang w:eastAsia="zh-CN"/>
                                  </w:rPr>
                                  <m:t>NB</m:t>
                                </m:r>
                              </m:sub>
                            </m:sSub>
                          </m:num>
                          <m:den>
                            <m:r>
                              <m:rPr>
                                <m:sty m:val="p"/>
                              </m:rPr>
                              <w:rPr>
                                <w:rFonts w:ascii="Cambria Math" w:eastAsia="SimSun" w:hAnsi="Cambria Math"/>
                                <w:rtl/>
                                <w:lang w:eastAsia="zh-CN"/>
                              </w:rPr>
                              <m:t>2</m:t>
                            </m:r>
                          </m:den>
                        </m:f>
                        <m:r>
                          <m:rPr>
                            <m:sty m:val="p"/>
                          </m:rPr>
                          <w:rPr>
                            <w:rFonts w:ascii="Cambria Math" w:eastAsia="SimSun" w:hAnsi="Cambria Math"/>
                            <w:lang w:eastAsia="zh-CN"/>
                          </w:rPr>
                          <m:t>-1</m:t>
                        </m:r>
                      </m:e>
                    </m:d>
                    <m:r>
                      <m:rPr>
                        <m:sty m:val="p"/>
                      </m:rPr>
                      <w:rPr>
                        <w:rFonts w:ascii="Cambria Math" w:eastAsia="SimSun" w:hAnsi="Cambria Math"/>
                        <w:rtl/>
                        <w:lang w:eastAsia="zh-CN"/>
                      </w:rPr>
                      <m:t> </m:t>
                    </m:r>
                    <m:r>
                      <m:rPr>
                        <m:sty m:val="p"/>
                      </m:rPr>
                      <w:rPr>
                        <w:rFonts w:ascii="Cambria Math" w:eastAsia="SimSun" w:hAnsi="Cambria Math"/>
                        <w:lang w:eastAsia="zh-CN"/>
                      </w:rPr>
                      <m:t>and</m:t>
                    </m:r>
                    <m:d>
                      <m:dPr>
                        <m:ctrlPr>
                          <w:rPr>
                            <w:rFonts w:ascii="Cambria Math" w:eastAsia="SimSun" w:hAnsi="Cambria Math"/>
                            <w:lang w:eastAsia="zh-CN"/>
                          </w:rPr>
                        </m:ctrlPr>
                      </m:dPr>
                      <m:e>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r>
                          <w:rPr>
                            <w:rFonts w:ascii="Cambria Math" w:eastAsia="SimSun" w:hAnsi="Cambria Math"/>
                            <w:rtl/>
                            <w:lang w:eastAsia="zh-CN" w:bidi="ar-AE"/>
                          </w:rPr>
                          <m:t> </m:t>
                        </m:r>
                        <m:r>
                          <m:rPr>
                            <m:sty m:val="p"/>
                          </m:rPr>
                          <w:rPr>
                            <w:rFonts w:ascii="Cambria Math" w:eastAsia="SimSun" w:hAnsi="Cambria Math"/>
                            <w:lang w:eastAsia="zh-CN"/>
                          </w:rPr>
                          <m:t xml:space="preserve">is valid, </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r>
                          <w:rPr>
                            <w:rFonts w:ascii="Cambria Math" w:eastAsia="SimSun" w:hAnsi="Cambria Math"/>
                            <w:rtl/>
                            <w:lang w:eastAsia="zh-CN" w:bidi="ar-AE"/>
                          </w:rPr>
                          <m:t> </m:t>
                        </m:r>
                        <m:r>
                          <m:rPr>
                            <m:sty m:val="p"/>
                          </m:rPr>
                          <w:rPr>
                            <w:rFonts w:ascii="Cambria Math" w:eastAsia="SimSun" w:hAnsi="Cambria Math"/>
                            <w:rtl/>
                            <w:lang w:eastAsia="zh-CN"/>
                          </w:rPr>
                          <m:t>=</m:t>
                        </m:r>
                        <m:f>
                          <m:fPr>
                            <m:ctrlPr>
                              <w:rPr>
                                <w:rFonts w:ascii="Cambria Math" w:eastAsia="SimSun" w:hAnsi="Cambria Math"/>
                                <w:iCs/>
                                <w:lang w:eastAsia="zh-CN"/>
                              </w:rPr>
                            </m:ctrlPr>
                          </m:fPr>
                          <m:num>
                            <m:sSub>
                              <m:sSubPr>
                                <m:ctrlPr>
                                  <w:rPr>
                                    <w:rFonts w:ascii="Cambria Math" w:eastAsia="SimSun" w:hAnsi="Cambria Math"/>
                                    <w:iCs/>
                                    <w:lang w:eastAsia="zh-CN"/>
                                  </w:rPr>
                                </m:ctrlPr>
                              </m:sSubPr>
                              <m:e>
                                <m:r>
                                  <w:rPr>
                                    <w:rFonts w:ascii="Cambria Math" w:eastAsia="SimSun" w:hAnsi="Cambria Math"/>
                                    <w:lang w:eastAsia="zh-CN"/>
                                  </w:rPr>
                                  <m:t>N</m:t>
                                </m:r>
                              </m:e>
                              <m:sub>
                                <m:r>
                                  <m:rPr>
                                    <m:sty m:val="p"/>
                                  </m:rPr>
                                  <w:rPr>
                                    <w:rFonts w:ascii="Cambria Math" w:eastAsia="SimSun" w:hAnsi="Cambria Math"/>
                                    <w:lang w:eastAsia="zh-CN"/>
                                  </w:rPr>
                                  <m:t>NB</m:t>
                                </m:r>
                              </m:sub>
                            </m:sSub>
                          </m:num>
                          <m:den>
                            <m:r>
                              <m:rPr>
                                <m:sty m:val="p"/>
                              </m:rPr>
                              <w:rPr>
                                <w:rFonts w:ascii="Cambria Math" w:eastAsia="SimSun" w:hAnsi="Cambria Math"/>
                                <w:rtl/>
                                <w:lang w:eastAsia="zh-CN"/>
                              </w:rPr>
                              <m:t>2</m:t>
                            </m:r>
                          </m:den>
                        </m:f>
                      </m:e>
                    </m:d>
                  </m:e>
                </m:mr>
                <m:mr>
                  <m:e>
                    <m:m>
                      <m:mPr>
                        <m:mcs>
                          <m:mc>
                            <m:mcPr>
                              <m:count m:val="1"/>
                              <m:mcJc m:val="center"/>
                            </m:mcPr>
                          </m:mc>
                        </m:mcs>
                        <m:ctrlPr>
                          <w:rPr>
                            <w:rFonts w:ascii="Cambria Math" w:eastAsia="SimSun" w:hAnsi="Cambria Math"/>
                            <w:i/>
                            <w:iCs/>
                            <w:lang w:eastAsia="zh-CN"/>
                          </w:rPr>
                        </m:ctrlPr>
                      </m:mPr>
                      <m:mr>
                        <m:e>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=0</m:t>
                              </m:r>
                            </m:sub>
                          </m:sSub>
                          <m:r>
                            <w:rPr>
                              <w:rFonts w:ascii="Cambria Math" w:eastAsia="SimSun" w:hAnsi="Cambria Math"/>
                              <w:rtl/>
                              <w:lang w:eastAsia="zh-CN"/>
                            </w:rPr>
                            <m:t>           </m:t>
                          </m:r>
                        </m:e>
                      </m:mr>
                      <m:mr>
                        <m:e>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e>
                      </m:mr>
                    </m:m>
                  </m:e>
                  <m:e>
                    <m:m>
                      <m:mPr>
                        <m:mcs>
                          <m:mc>
                            <m:mcPr>
                              <m:count m:val="1"/>
                              <m:mcJc m:val="center"/>
                            </m:mcPr>
                          </m:mc>
                        </m:mcs>
                        <m:ctrlPr>
                          <w:rPr>
                            <w:rFonts w:ascii="Cambria Math" w:eastAsia="SimSun" w:hAnsi="Cambria Math"/>
                            <w:i/>
                            <w:iCs/>
                            <w:lang w:eastAsia="zh-CN"/>
                          </w:rPr>
                        </m:ctrlPr>
                      </m:mPr>
                      <m:mr>
                        <m:e>
                          <m:r>
                            <m:rPr>
                              <m:sty m:val="p"/>
                            </m:rPr>
                            <w:rPr>
                              <w:rFonts w:ascii="Cambria Math" w:eastAsia="SimSun" w:hAnsi="Cambria Math"/>
                              <w:lang w:eastAsia="zh-CN"/>
                            </w:rPr>
                            <m:t>elseif</m:t>
                          </m:r>
                          <m:r>
                            <w:rPr>
                              <w:rFonts w:ascii="Cambria Math" w:eastAsia="SimSun" w:hAnsi="Cambria Math"/>
                              <w:lang w:eastAsia="zh-CN"/>
                            </w:rPr>
                            <m:t> </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=0</m:t>
                              </m:r>
                            </m:sub>
                          </m:sSub>
                          <m:r>
                            <m:rPr>
                              <m:sty m:val="p"/>
                            </m:rPr>
                            <w:rPr>
                              <w:rFonts w:ascii="Cambria Math" w:eastAsia="SimSun" w:hAnsi="Cambria Math"/>
                              <w:lang w:eastAsia="zh-CN"/>
                            </w:rPr>
                            <m:t xml:space="preserve"> is valid </m:t>
                          </m:r>
                          <m:r>
                            <w:rPr>
                              <w:rFonts w:ascii="Cambria Math" w:eastAsia="SimSun" w:hAnsi="Cambria Math"/>
                              <w:lang w:eastAsia="zh-CN"/>
                            </w:rPr>
                            <m:t>                                         </m:t>
                          </m:r>
                        </m:e>
                      </m:mr>
                      <m:mr>
                        <m:e>
                          <m:r>
                            <m:rPr>
                              <m:sty m:val="p"/>
                            </m:rPr>
                            <w:rPr>
                              <w:rFonts w:ascii="Cambria Math" w:eastAsia="SimSun" w:hAnsi="Cambria Math"/>
                              <w:lang w:eastAsia="zh-CN"/>
                            </w:rPr>
                            <m:t>elseif</m:t>
                          </m:r>
                          <m:r>
                            <w:rPr>
                              <w:rFonts w:ascii="Cambria Math" w:eastAsia="SimSun" w:hAnsi="Cambria Math"/>
                              <w:lang w:eastAsia="zh-CN"/>
                            </w:rPr>
                            <m:t> </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r>
                            <m:rPr>
                              <m:sty m:val="p"/>
                            </m:rPr>
                            <w:rPr>
                              <w:rFonts w:ascii="Cambria Math" w:eastAsia="SimSun" w:hAnsi="Cambria Math"/>
                              <w:lang w:eastAsia="zh-CN"/>
                            </w:rPr>
                            <m:t>is valid</m:t>
                          </m:r>
                          <m:r>
                            <w:rPr>
                              <w:rFonts w:ascii="Cambria Math" w:eastAsia="SimSun" w:hAnsi="Cambria Math"/>
                              <w:lang w:eastAsia="zh-CN"/>
                            </w:rPr>
                            <m:t>                                </m:t>
                          </m:r>
                        </m:e>
                      </m:mr>
                    </m:m>
                  </m:e>
                </m:mr>
                <m:mr>
                  <m:e>
                    <m:r>
                      <m:rPr>
                        <m:sty m:val="p"/>
                      </m:rPr>
                      <w:rPr>
                        <w:rFonts w:ascii="Cambria Math" w:eastAsia="SimSun" w:hAnsi="Cambria Math"/>
                        <w:lang w:eastAsia="zh-CN"/>
                      </w:rPr>
                      <m:t>invalid</m:t>
                    </m:r>
                    <m:r>
                      <w:rPr>
                        <w:rFonts w:ascii="Cambria Math" w:eastAsia="SimSun" w:hAnsi="Cambria Math"/>
                        <w:lang w:eastAsia="zh-CN"/>
                      </w:rPr>
                      <m:t>            </m:t>
                    </m:r>
                  </m:e>
                  <m:e>
                    <m:r>
                      <m:rPr>
                        <m:sty m:val="p"/>
                      </m:rPr>
                      <w:rPr>
                        <w:rFonts w:ascii="Cambria Math" w:eastAsia="SimSun" w:hAnsi="Cambria Math"/>
                        <w:lang w:eastAsia="zh-CN"/>
                      </w:rPr>
                      <m:t>otherwise</m:t>
                    </m:r>
                    <m:r>
                      <w:rPr>
                        <w:rFonts w:ascii="Cambria Math" w:eastAsia="SimSun" w:hAnsi="Cambria Math"/>
                        <w:lang w:eastAsia="zh-CN"/>
                      </w:rPr>
                      <m:t>                                                               </m:t>
                    </m:r>
                  </m:e>
                </m:mr>
              </m:m>
            </m:e>
          </m:d>
        </m:oMath>
      </m:oMathPara>
    </w:p>
    <w:p w14:paraId="5DD42C1E" w14:textId="641C7CEA" w:rsidR="008B07FD" w:rsidRPr="008C0ACA" w:rsidRDefault="008B07FD" w:rsidP="008B07FD">
      <w:pPr>
        <w:pStyle w:val="ListNumber"/>
        <w:numPr>
          <w:ilvl w:val="0"/>
          <w:numId w:val="0"/>
        </w:numPr>
        <w:rPr>
          <w:rFonts w:ascii="Times New Roman" w:eastAsia="SimSun" w:hAnsi="Times New Roman"/>
          <w:iCs/>
          <w:rtl/>
          <w:lang w:eastAsia="zh-CN" w:bidi="ar-AE"/>
        </w:rPr>
      </w:pPr>
      <w:r w:rsidRPr="008C0ACA">
        <w:rPr>
          <w:rFonts w:ascii="Times New Roman" w:eastAsia="SimSun" w:hAnsi="Times New Roman"/>
          <w:lang w:eastAsia="zh-CN" w:bidi="ar-AE"/>
        </w:rPr>
        <w:t xml:space="preserve">where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sub>
        </m:sSub>
      </m:oMath>
      <w:r w:rsidRPr="008C0ACA">
        <w:rPr>
          <w:rFonts w:ascii="Times New Roman" w:eastAsia="SimSun" w:hAnsi="Times New Roman"/>
          <w:lang w:eastAsia="zh-CN" w:bidi="ar-AE"/>
        </w:rPr>
        <w:t xml:space="preserve"> is the number of NBs in system bandwidth of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ascii="Times New Roman" w:eastAsia="SimSun" w:hAnsi="Times New Roman"/>
          <w:lang w:eastAsia="zh-CN" w:bidi="ar-AE"/>
        </w:rPr>
        <w:t xml:space="preserv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
                  <m:sSubPr>
                    <m:ctrlPr>
                      <w:rPr>
                        <w:rFonts w:ascii="Cambria Math" w:eastAsia="SimSun" w:hAnsi="Cambria Math"/>
                        <w:i/>
                        <w:iCs/>
                        <w:lang w:eastAsia="zh-CN" w:bidi="ar-AE"/>
                      </w:rPr>
                    </m:ctrlPr>
                  </m:sSubPr>
                  <m:e>
                    <m:r>
                      <w:rPr>
                        <w:rFonts w:ascii="Cambria Math" w:eastAsia="SimSun" w:hAnsi="Cambria Math"/>
                        <w:lang w:eastAsia="zh-CN" w:bidi="ar-AE"/>
                      </w:rPr>
                      <m:t>N</m:t>
                    </m:r>
                  </m:e>
                  <m:sub>
                    <m:r>
                      <w:rPr>
                        <w:rFonts w:ascii="Cambria Math" w:eastAsia="SimSun" w:hAnsi="Cambria Math"/>
                        <w:lang w:eastAsia="zh-CN" w:bidi="ar-AE"/>
                      </w:rPr>
                      <m:t>RB</m:t>
                    </m:r>
                  </m:sub>
                </m:sSub>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
              <m:sSubPr>
                <m:ctrlPr>
                  <w:rPr>
                    <w:rFonts w:ascii="Cambria Math" w:eastAsia="SimSun" w:hAnsi="Cambria Math"/>
                    <w:i/>
                    <w:iCs/>
                    <w:lang w:eastAsia="zh-CN" w:bidi="ar-AE"/>
                  </w:rPr>
                </m:ctrlPr>
              </m:sSubPr>
              <m:e>
                <m:r>
                  <w:rPr>
                    <w:rFonts w:ascii="Cambria Math" w:eastAsia="SimSun" w:hAnsi="Cambria Math"/>
                    <w:lang w:eastAsia="zh-CN" w:bidi="ar-AE"/>
                  </w:rPr>
                  <m:t>N</m:t>
                </m:r>
              </m:e>
              <m:sub>
                <m:r>
                  <w:rPr>
                    <w:rFonts w:ascii="Cambria Math" w:eastAsia="SimSun" w:hAnsi="Cambria Math"/>
                    <w:lang w:eastAsia="zh-CN" w:bidi="ar-AE"/>
                  </w:rPr>
                  <m:t>NB</m:t>
                </m:r>
              </m:sub>
            </m:sSub>
          </m:num>
          <m:den>
            <m:r>
              <w:rPr>
                <w:rFonts w:ascii="Cambria Math" w:eastAsia="SimSun" w:hAnsi="Cambria Math"/>
                <w:lang w:eastAsia="zh-CN" w:bidi="ar-AE"/>
              </w:rPr>
              <m:t>2</m:t>
            </m:r>
          </m:den>
        </m:f>
      </m:oMath>
      <w:r w:rsidRPr="008C0ACA">
        <w:rPr>
          <w:rFonts w:ascii="Times New Roman" w:eastAsia="SimSun" w:hAnsi="Times New Roman"/>
          <w:iCs/>
          <w:lang w:eastAsia="zh-CN" w:bidi="ar-AE"/>
        </w:rPr>
        <w:t xml:space="preserve"> is the number of edge RB</w:t>
      </w:r>
      <w:r>
        <w:rPr>
          <w:rFonts w:ascii="Times New Roman" w:eastAsia="SimSun" w:hAnsi="Times New Roman"/>
          <w:iCs/>
          <w:lang w:eastAsia="zh-CN" w:bidi="ar-AE"/>
        </w:rPr>
        <w:t>(</w:t>
      </w:r>
      <w:r w:rsidRPr="008C0ACA">
        <w:rPr>
          <w:rFonts w:ascii="Times New Roman" w:eastAsia="SimSun" w:hAnsi="Times New Roman"/>
          <w:iCs/>
          <w:lang w:eastAsia="zh-CN" w:bidi="ar-AE"/>
        </w:rPr>
        <w:t>s</w:t>
      </w:r>
      <w:r>
        <w:rPr>
          <w:rFonts w:ascii="Times New Roman" w:eastAsia="SimSun" w:hAnsi="Times New Roman"/>
          <w:iCs/>
          <w:lang w:eastAsia="zh-CN" w:bidi="ar-AE"/>
        </w:rPr>
        <w:t>)</w:t>
      </w:r>
      <w:r w:rsidRPr="008C0ACA">
        <w:rPr>
          <w:rFonts w:ascii="Times New Roman" w:eastAsia="SimSun" w:hAnsi="Times New Roman"/>
          <w:iCs/>
          <w:lang w:eastAsia="zh-CN" w:bidi="ar-AE"/>
        </w:rPr>
        <w:t xml:space="preserve"> outside NBs</w:t>
      </w:r>
      <w:r w:rsidR="007937D9">
        <w:rPr>
          <w:rFonts w:ascii="Times New Roman" w:eastAsia="SimSun" w:hAnsi="Times New Roman"/>
          <w:iCs/>
          <w:lang w:eastAsia="zh-CN" w:bidi="ar-AE"/>
        </w:rPr>
        <w:t xml:space="preserve"> in one side of system bandwidth</w:t>
      </w:r>
      <w:r w:rsidRPr="008C0ACA">
        <w:rPr>
          <w:rFonts w:ascii="Times New Roman" w:eastAsia="SimSun" w:hAnsi="Times New Roman"/>
          <w:iCs/>
          <w:lang w:eastAsia="zh-CN" w:bidi="ar-AE"/>
        </w:rPr>
        <w:t>,</w:t>
      </w:r>
      <w:r w:rsidRPr="008C0ACA">
        <w:rPr>
          <w:rFonts w:ascii="Times New Roman" w:eastAsia="SimSun" w:hAnsi="Times New Roman"/>
          <w:lang w:eastAsia="zh-CN" w:bidi="ar-AE"/>
        </w:rPr>
        <w:t xml:space="preserve"> </w:t>
      </w:r>
      <w:r w:rsidR="007937D9" w:rsidRPr="008C0ACA">
        <w:rPr>
          <w:rFonts w:ascii="Times New Roman" w:eastAsia="SimSun" w:hAnsi="Times New Roman"/>
          <w:iCs/>
          <w:lang w:eastAsia="zh-CN"/>
        </w:rPr>
        <w:t xml:space="preserve">the staring RB index </w:t>
      </w:r>
      <m:oMath>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sidR="007937D9">
        <w:rPr>
          <w:rFonts w:ascii="Times New Roman" w:eastAsia="SimSun" w:hAnsi="Times New Roman"/>
          <w:iCs/>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sidR="007937D9">
        <w:rPr>
          <w:rFonts w:ascii="Times New Roman" w:eastAsia="SimSun" w:hAnsi="Times New Roman"/>
          <w:lang w:eastAsia="zh-CN" w:bidi="ar-AE"/>
        </w:rPr>
        <w:t xml:space="preserve"> o</w:t>
      </w:r>
      <w:r w:rsidR="007937D9" w:rsidRPr="008C0ACA">
        <w:rPr>
          <w:rFonts w:ascii="Times New Roman" w:eastAsia="SimSun" w:hAnsi="Times New Roman"/>
          <w:iCs/>
          <w:lang w:eastAsia="zh-CN"/>
        </w:rPr>
        <w:t xml:space="preserve">f the allocated </w:t>
      </w:r>
      <w:r w:rsidR="007937D9">
        <w:rPr>
          <w:rFonts w:ascii="Times New Roman" w:eastAsia="SimSun" w:hAnsi="Times New Roman"/>
          <w:iCs/>
          <w:lang w:eastAsia="zh-CN"/>
        </w:rPr>
        <w:t xml:space="preserve">resources are define </w:t>
      </w:r>
      <w:r w:rsidRPr="008C0ACA">
        <w:rPr>
          <w:rFonts w:ascii="Times New Roman" w:hAnsi="Times New Roman"/>
          <w:iCs/>
        </w:rPr>
        <w:t>in 8.1.1 of TS36.213.</w:t>
      </w:r>
    </w:p>
    <w:p w14:paraId="7983B5A7" w14:textId="07576665" w:rsidR="008444DE" w:rsidRPr="008C0ACA" w:rsidRDefault="008444DE" w:rsidP="008444DE">
      <w:pPr>
        <w:pStyle w:val="ListNumber"/>
        <w:numPr>
          <w:ilvl w:val="0"/>
          <w:numId w:val="0"/>
        </w:numPr>
        <w:ind w:firstLine="360"/>
        <w:rPr>
          <w:rFonts w:ascii="Times New Roman" w:eastAsia="SimSun" w:hAnsi="Times New Roman"/>
          <w:lang w:eastAsia="zh-CN"/>
        </w:rPr>
      </w:pPr>
      <w:r w:rsidRPr="008C0ACA">
        <w:rPr>
          <w:rFonts w:ascii="Times New Roman" w:eastAsia="SimSun" w:hAnsi="Times New Roman"/>
          <w:lang w:eastAsia="zh-CN"/>
        </w:rPr>
        <w:t>For the hopping cases with valid</w:t>
      </w:r>
      <w:r w:rsidR="00B77DB8">
        <w:rPr>
          <w:rFonts w:ascii="Times New Roman" w:eastAsia="SimSun" w:hAnsi="Times New Roman"/>
          <w:lang w:eastAsia="zh-CN"/>
        </w:rPr>
        <w:t xml:space="preserve"> narrowband</w:t>
      </w:r>
      <w:r w:rsidRPr="008C0ACA">
        <w:rPr>
          <w:rFonts w:ascii="Times New Roman" w:eastAsia="SimSun" w:hAnsi="Times New Roman"/>
          <w:lang w:eastAsia="zh-CN"/>
        </w:rPr>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8C0ACA">
        <w:rPr>
          <w:rFonts w:ascii="Times New Roman" w:eastAsia="SimSun" w:hAnsi="Times New Roman"/>
          <w:lang w:eastAsia="zh-CN"/>
        </w:rPr>
        <w:t xml:space="preserve">, we reuse the existing higher layer parameter </w:t>
      </w:r>
      <m:oMath>
        <m:sSubSup>
          <m:sSubSupPr>
            <m:ctrlPr>
              <w:rPr>
                <w:rFonts w:ascii="Cambria Math" w:hAnsi="Cambria Math"/>
                <w:i/>
                <w:iCs/>
              </w:rPr>
            </m:ctrlPr>
          </m:sSubSupPr>
          <m:e>
            <m:r>
              <w:rPr>
                <w:rFonts w:ascii="Cambria Math" w:hAnsi="Cambria Math"/>
              </w:rPr>
              <m:t>f</m:t>
            </m:r>
          </m:e>
          <m:sub>
            <m:r>
              <w:rPr>
                <w:rFonts w:ascii="Cambria Math" w:hAnsi="Cambria Math"/>
              </w:rPr>
              <m:t>NB,hop</m:t>
            </m:r>
          </m:sub>
          <m:sup>
            <m:r>
              <w:rPr>
                <w:rFonts w:ascii="Cambria Math" w:hAnsi="Cambria Math"/>
              </w:rPr>
              <m:t>PUSCH</m:t>
            </m:r>
          </m:sup>
        </m:sSubSup>
      </m:oMath>
      <w:r w:rsidRPr="008C0ACA">
        <w:rPr>
          <w:rFonts w:ascii="Times New Roman" w:eastAsia="SimSun" w:hAnsi="Times New Roman"/>
          <w:lang w:eastAsia="zh-CN"/>
        </w:rPr>
        <w:t xml:space="preserve"> and the NB after the hopping </w:t>
      </w:r>
      <m:oMath>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8C0ACA">
        <w:rPr>
          <w:rFonts w:ascii="Times New Roman" w:eastAsia="SimSun" w:hAnsi="Times New Roman"/>
          <w:lang w:eastAsia="zh-CN"/>
        </w:rPr>
        <w:t xml:space="preserve"> in subframe </w:t>
      </w:r>
      <m:oMath>
        <m:r>
          <w:rPr>
            <w:rFonts w:ascii="Cambria Math" w:eastAsia="SimSun" w:hAnsi="Cambria Math"/>
          </w:rPr>
          <m:t>i</m:t>
        </m:r>
      </m:oMath>
      <w:r w:rsidRPr="008C0ACA">
        <w:rPr>
          <w:rFonts w:ascii="Times New Roman" w:eastAsia="SimSun" w:hAnsi="Times New Roman"/>
          <w:lang w:eastAsia="zh-CN"/>
        </w:rPr>
        <w:t xml:space="preserve"> is defined in the same way as the narrowband hopping of legacy MTC UE</w:t>
      </w:r>
    </w:p>
    <w:p w14:paraId="4CDCC253" w14:textId="77777777" w:rsidR="008444DE" w:rsidRPr="008C0ACA" w:rsidRDefault="008444DE" w:rsidP="008444DE">
      <w:pPr>
        <w:pStyle w:val="ListNumber"/>
        <w:numPr>
          <w:ilvl w:val="0"/>
          <w:numId w:val="0"/>
        </w:numPr>
        <w:ind w:left="360" w:hanging="360"/>
        <w:jc w:val="center"/>
        <w:rPr>
          <w:rFonts w:ascii="Times New Roman" w:eastAsia="SimSun" w:hAnsi="Times New Roman"/>
          <w:iCs/>
        </w:rPr>
      </w:pPr>
      <w:r w:rsidRPr="008C0ACA">
        <w:rPr>
          <w:rFonts w:ascii="Times New Roman" w:hAnsi="Times New Roman"/>
          <w:position w:val="-46"/>
        </w:rPr>
        <w:object w:dxaOrig="5400" w:dyaOrig="1440" w14:anchorId="47F0B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pt;height:1in" o:ole="">
            <v:imagedata r:id="rId8" o:title=""/>
          </v:shape>
          <o:OLEObject Type="Embed" ProgID="Equation.3" ShapeID="_x0000_i1025" DrawAspect="Content" ObjectID="_1599655811" r:id="rId9"/>
        </w:object>
      </w:r>
    </w:p>
    <w:p w14:paraId="4C17D154" w14:textId="3FE52E95" w:rsidR="008444DE" w:rsidRPr="008C0ACA" w:rsidRDefault="008444DE" w:rsidP="008444DE">
      <w:pPr>
        <w:pStyle w:val="ListNumber"/>
        <w:numPr>
          <w:ilvl w:val="0"/>
          <w:numId w:val="0"/>
        </w:numPr>
        <w:ind w:left="360"/>
        <w:rPr>
          <w:rFonts w:ascii="Times New Roman" w:eastAsia="SimSun" w:hAnsi="Times New Roman"/>
          <w:iCs/>
        </w:rPr>
      </w:pPr>
      <w:r w:rsidRPr="008C0ACA">
        <w:rPr>
          <w:rFonts w:ascii="Times New Roman" w:eastAsia="SimSun" w:hAnsi="Times New Roman"/>
          <w:iCs/>
        </w:rPr>
        <w:t xml:space="preserve">The RB indices after hopping has relative location same as that of </w:t>
      </w:r>
      <w:r w:rsidR="008B6B78">
        <w:rPr>
          <w:rFonts w:ascii="Times New Roman" w:eastAsia="SimSun" w:hAnsi="Times New Roman"/>
          <w:iCs/>
        </w:rPr>
        <w:t xml:space="preserve">initial </w:t>
      </w:r>
      <w:r w:rsidR="007937D9">
        <w:rPr>
          <w:rFonts w:ascii="Times New Roman" w:eastAsia="SimSun" w:hAnsi="Times New Roman"/>
          <w:iCs/>
        </w:rPr>
        <w:t xml:space="preserve">valid </w:t>
      </w:r>
      <w:r w:rsidR="00B77DB8">
        <w:rPr>
          <w:rFonts w:ascii="Times New Roman" w:eastAsia="SimSun" w:hAnsi="Times New Roman"/>
          <w:lang w:eastAsia="zh-CN"/>
        </w:rPr>
        <w:t>narrowband</w:t>
      </w:r>
      <w:r w:rsidR="00B77DB8" w:rsidRPr="008C0ACA">
        <w:rPr>
          <w:rFonts w:ascii="Times New Roman" w:eastAsia="SimSun" w:hAnsi="Times New Roman"/>
          <w:lang w:eastAsia="zh-CN"/>
        </w:rPr>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8C0ACA">
        <w:rPr>
          <w:rFonts w:ascii="Times New Roman" w:eastAsia="SimSun" w:hAnsi="Times New Roman"/>
          <w:iCs/>
        </w:rPr>
        <w:t xml:space="preserve">, </w:t>
      </w:r>
      <w:r w:rsidR="00350E32">
        <w:rPr>
          <w:rFonts w:ascii="Times New Roman" w:eastAsia="SimSun" w:hAnsi="Times New Roman"/>
          <w:iCs/>
        </w:rPr>
        <w:t>such as</w:t>
      </w:r>
      <w:r w:rsidRPr="008C0ACA">
        <w:rPr>
          <w:rFonts w:ascii="Times New Roman" w:eastAsia="SimSun" w:hAnsi="Times New Roman"/>
          <w:iCs/>
        </w:rPr>
        <w:t xml:space="preserve"> </w:t>
      </w:r>
    </w:p>
    <w:p w14:paraId="48C661ED" w14:textId="77777777" w:rsidR="008444DE" w:rsidRPr="008C0ACA" w:rsidRDefault="008444DE" w:rsidP="00B7268F">
      <w:pPr>
        <w:pStyle w:val="ListNumber"/>
        <w:numPr>
          <w:ilvl w:val="0"/>
          <w:numId w:val="16"/>
        </w:numPr>
        <w:ind w:firstLineChars="0"/>
        <w:rPr>
          <w:rFonts w:ascii="Times New Roman" w:eastAsia="SimSun" w:hAnsi="Times New Roman"/>
          <w:lang w:val="en-US" w:eastAsia="zh-CN"/>
        </w:rPr>
      </w:pPr>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m:t>
        </m:r>
      </m:oMath>
      <w:r w:rsidRPr="008C0ACA">
        <w:rPr>
          <w:rFonts w:ascii="Times New Roman" w:eastAsia="SimSun" w:hAnsi="Times New Roman"/>
          <w:lang w:val="en-US" w:eastAsia="zh-CN"/>
        </w:rPr>
        <w:t xml:space="preserve">0 or 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2=1 and </m:t>
        </m:r>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p>
    <w:p w14:paraId="7DA795D7" w14:textId="77777777" w:rsidR="008444DE" w:rsidRPr="008C0ACA" w:rsidRDefault="00C87494" w:rsidP="008444DE">
      <w:pPr>
        <w:pStyle w:val="ListNumber"/>
        <w:numPr>
          <w:ilvl w:val="0"/>
          <w:numId w:val="0"/>
        </w:numPr>
        <w:ind w:left="360" w:hanging="360"/>
        <w:jc w:val="center"/>
        <w:rPr>
          <w:rFonts w:ascii="Times New Roman" w:eastAsia="SimSun" w:hAnsi="Times New Roman"/>
          <w:iCs/>
        </w:rPr>
      </w:pPr>
      <m:oMathPara>
        <m:oMath>
          <m:d>
            <m:dPr>
              <m:begChr m:val="{"/>
              <m:endChr m:val=""/>
              <m:ctrlPr>
                <w:rPr>
                  <w:rFonts w:ascii="Cambria Math" w:eastAsia="SimSun" w:hAnsi="Cambria Math"/>
                  <w:i/>
                  <w:iCs/>
                </w:rPr>
              </m:ctrlPr>
            </m:dPr>
            <m:e>
              <m:m>
                <m:mPr>
                  <m:mcs>
                    <m:mc>
                      <m:mcPr>
                        <m:count m:val="2"/>
                        <m:mcJc m:val="center"/>
                      </m:mcPr>
                    </m:mc>
                  </m:mcs>
                  <m:ctrlPr>
                    <w:rPr>
                      <w:rFonts w:ascii="Cambria Math" w:eastAsia="SimSun" w:hAnsi="Cambria Math"/>
                      <w:i/>
                      <w:iCs/>
                    </w:rPr>
                  </m:ctrlPr>
                </m:mPr>
                <m:mr>
                  <m:e>
                    <m:d>
                      <m:dPr>
                        <m:ctrlPr>
                          <w:rPr>
                            <w:rFonts w:ascii="Cambria Math" w:eastAsia="SimSun" w:hAnsi="Cambria Math"/>
                            <w:i/>
                            <w:iCs/>
                          </w:rPr>
                        </m:ctrlPr>
                      </m:dPr>
                      <m:e>
                        <m:sSubSup>
                          <m:sSubSupPr>
                            <m:ctrlPr>
                              <w:rPr>
                                <w:rFonts w:ascii="Cambria Math" w:eastAsia="SimSun" w:hAnsi="Cambria Math"/>
                                <w:i/>
                                <w:iCs/>
                              </w:rPr>
                            </m:ctrlPr>
                          </m:sSubSupPr>
                          <m:e>
                            <m:r>
                              <w:rPr>
                                <w:rFonts w:ascii="Cambria Math" w:eastAsia="SimSun" w:hAnsi="Cambria Math"/>
                              </w:rPr>
                              <m:t>6n</m:t>
                            </m:r>
                          </m:e>
                          <m:sub>
                            <m:r>
                              <w:rPr>
                                <w:rFonts w:ascii="Cambria Math" w:eastAsia="SimSun" w:hAnsi="Cambria Math"/>
                              </w:rPr>
                              <m:t>NB</m:t>
                            </m:r>
                          </m:sub>
                          <m:sup>
                            <m:r>
                              <w:rPr>
                                <w:rFonts w:ascii="Cambria Math" w:eastAsia="SimSun" w:hAnsi="Cambria Math"/>
                              </w:rPr>
                              <m:t>(i)</m:t>
                            </m:r>
                          </m:sup>
                        </m:sSub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e</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START</m:t>
                            </m:r>
                          </m:sub>
                        </m:sSub>
                        <m:r>
                          <w:rPr>
                            <w:rFonts w:ascii="Cambria Math" w:eastAsia="SimSun" w:hAnsi="Cambria Math"/>
                          </w:rPr>
                          <m:t>+l</m:t>
                        </m:r>
                      </m:e>
                    </m:d>
                    <m:r>
                      <m:rPr>
                        <m:sty m:val="p"/>
                      </m:rPr>
                      <w:rPr>
                        <w:rFonts w:ascii="Cambria Math" w:eastAsia="SimSun" w:hAnsi="Cambria Math"/>
                      </w:rPr>
                      <m:t>mod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UL</m:t>
                        </m:r>
                      </m:sup>
                    </m:sSubSup>
                    <m:r>
                      <w:rPr>
                        <w:rFonts w:ascii="Cambria Math" w:eastAsia="SimSun" w:hAnsi="Cambria Math"/>
                      </w:rPr>
                      <m:t>                       </m:t>
                    </m:r>
                  </m:e>
                  <m:e>
                    <m:r>
                      <m:rPr>
                        <m:sty m:val="p"/>
                      </m:rPr>
                      <w:rPr>
                        <w:rFonts w:ascii="Cambria Math" w:eastAsia="SimSun" w:hAnsi="Cambria Math"/>
                      </w:rPr>
                      <m:t>if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r>
                      <w:rPr>
                        <w:rFonts w:ascii="Cambria Math" w:eastAsia="SimSun" w:hAnsi="Cambria Math"/>
                      </w:rPr>
                      <m:t>=</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r>
                          <w:rPr>
                            <w:rFonts w:ascii="Cambria Math" w:eastAsia="SimSun" w:hAnsi="Cambria Math"/>
                            <w:lang w:eastAsia="zh-CN" w:bidi="ar-AE"/>
                          </w:rPr>
                          <m:t>0</m:t>
                        </m:r>
                      </m:sub>
                    </m:sSub>
                    <m:r>
                      <w:rPr>
                        <w:rFonts w:ascii="Cambria Math" w:eastAsia="SimSun" w:hAnsi="Cambria Math"/>
                      </w:rPr>
                      <m:t>                   </m:t>
                    </m:r>
                  </m:e>
                </m:mr>
                <m:mr>
                  <m:e>
                    <m:sSubSup>
                      <m:sSubSupPr>
                        <m:ctrlPr>
                          <w:rPr>
                            <w:rFonts w:ascii="Cambria Math" w:eastAsia="SimSun" w:hAnsi="Cambria Math"/>
                            <w:i/>
                            <w:iCs/>
                          </w:rPr>
                        </m:ctrlPr>
                      </m:sSubSupPr>
                      <m:e>
                        <m:r>
                          <w:rPr>
                            <w:rFonts w:ascii="Cambria Math" w:eastAsia="SimSun" w:hAnsi="Cambria Math"/>
                          </w:rPr>
                          <m:t>(6n</m:t>
                        </m:r>
                      </m:e>
                      <m:sub>
                        <m:r>
                          <w:rPr>
                            <w:rFonts w:ascii="Cambria Math" w:eastAsia="SimSun" w:hAnsi="Cambria Math"/>
                          </w:rPr>
                          <m:t>NB</m:t>
                        </m:r>
                      </m:sub>
                      <m:sup>
                        <m:r>
                          <w:rPr>
                            <w:rFonts w:ascii="Cambria Math" w:eastAsia="SimSun" w:hAnsi="Cambria Math"/>
                          </w:rPr>
                          <m:t>(i)</m:t>
                        </m:r>
                      </m:sup>
                    </m:sSub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e</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END</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rPr>
                      <m:t>-1)+l)</m:t>
                    </m:r>
                    <m:r>
                      <m:rPr>
                        <m:sty m:val="p"/>
                      </m:rPr>
                      <w:rPr>
                        <w:rFonts w:ascii="Cambria Math" w:eastAsia="SimSun" w:hAnsi="Cambria Math"/>
                      </w:rPr>
                      <m:t>mod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UL</m:t>
                        </m:r>
                      </m:sup>
                    </m:sSubSup>
                  </m:e>
                  <m:e>
                    <m:r>
                      <m:rPr>
                        <m:sty m:val="p"/>
                      </m:rPr>
                      <w:rPr>
                        <w:rFonts w:ascii="Cambria Math" w:eastAsia="SimSun" w:hAnsi="Cambria Math"/>
                      </w:rPr>
                      <m:t xml:space="preserve">elseif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r>
                      <w:rPr>
                        <w:rFonts w:ascii="Cambria Math" w:eastAsia="SimSun" w:hAnsi="Cambria Math"/>
                      </w:rPr>
                      <m:t>=</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e>
                </m:mr>
                <m:mr>
                  <m:e>
                    <m:sSub>
                      <m:sSubPr>
                        <m:ctrlPr>
                          <w:rPr>
                            <w:rFonts w:ascii="Cambria Math" w:eastAsia="SimSun" w:hAnsi="Cambria Math"/>
                            <w:i/>
                            <w:iCs/>
                          </w:rPr>
                        </m:ctrlPr>
                      </m:sSubPr>
                      <m:e>
                        <m:r>
                          <w:rPr>
                            <w:rFonts w:ascii="Cambria Math" w:eastAsia="SimSun" w:hAnsi="Cambria Math"/>
                          </w:rPr>
                          <m:t>RB</m:t>
                        </m:r>
                      </m:e>
                      <m:sub>
                        <m:r>
                          <m:rPr>
                            <m:sty m:val="p"/>
                          </m:rPr>
                          <w:rPr>
                            <w:rFonts w:ascii="Cambria Math" w:eastAsia="SimSun" w:hAnsi="Cambria Math"/>
                          </w:rPr>
                          <m:t>START</m:t>
                        </m:r>
                      </m:sub>
                    </m:sSub>
                    <m:r>
                      <w:rPr>
                        <w:rFonts w:ascii="Cambria Math" w:eastAsia="SimSun" w:hAnsi="Cambria Math"/>
                      </w:rPr>
                      <m:t>+l                                                                 </m:t>
                    </m:r>
                  </m:e>
                  <m:e>
                    <m:r>
                      <m:rPr>
                        <m:sty m:val="p"/>
                      </m:rPr>
                      <w:rPr>
                        <w:rFonts w:ascii="Cambria Math" w:eastAsia="SimSun" w:hAnsi="Cambria Math"/>
                      </w:rPr>
                      <m:t>otherwise                               </m:t>
                    </m:r>
                  </m:e>
                </m:mr>
              </m:m>
            </m:e>
          </m:d>
        </m:oMath>
      </m:oMathPara>
    </w:p>
    <w:p w14:paraId="212C43A8" w14:textId="77777777" w:rsidR="008444DE" w:rsidRPr="008C0ACA" w:rsidRDefault="008444DE" w:rsidP="008444DE">
      <w:pPr>
        <w:pStyle w:val="ListNumber"/>
        <w:numPr>
          <w:ilvl w:val="0"/>
          <w:numId w:val="0"/>
        </w:numPr>
        <w:ind w:left="400" w:firstLine="320"/>
        <w:rPr>
          <w:rFonts w:ascii="Times New Roman" w:eastAsia="SimSun" w:hAnsi="Times New Roman"/>
          <w:iCs/>
          <w:lang w:val="en-US"/>
        </w:rPr>
      </w:pPr>
      <w:r w:rsidRPr="008C0ACA">
        <w:rPr>
          <w:rFonts w:ascii="Times New Roman" w:eastAsia="SimSun" w:hAnsi="Times New Roman"/>
          <w:iCs/>
          <w:lang w:val="en-US"/>
        </w:rPr>
        <w:t xml:space="preserve">with  </w:t>
      </w:r>
      <m:oMath>
        <m:sSub>
          <m:sSubPr>
            <m:ctrlPr>
              <w:rPr>
                <w:rFonts w:ascii="Cambria Math" w:eastAsia="SimSun" w:hAnsi="Cambria Math"/>
                <w:i/>
                <w:iCs/>
                <w:lang w:val="en-US"/>
              </w:rPr>
            </m:ctrlPr>
          </m:sSubPr>
          <m:e>
            <m:r>
              <w:rPr>
                <w:rFonts w:ascii="Cambria Math" w:eastAsia="SimSun" w:hAnsi="Cambria Math"/>
                <w:lang w:val="en-US"/>
              </w:rPr>
              <m:t>l</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iCs/>
          <w:lang w:val="en-US"/>
        </w:rPr>
        <w:t xml:space="preserve"> and  </w:t>
      </w:r>
      <m:oMath>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END</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lang w:val="en-US"/>
          </w:rPr>
          <m:t>-1-</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iCs/>
          <w:lang w:val="en-US"/>
        </w:rPr>
        <w:t>.</w:t>
      </w:r>
    </w:p>
    <w:p w14:paraId="3A2C42E6" w14:textId="77777777" w:rsidR="008444DE" w:rsidRPr="008C0ACA" w:rsidRDefault="008444DE" w:rsidP="00B7268F">
      <w:pPr>
        <w:pStyle w:val="ListNumber"/>
        <w:numPr>
          <w:ilvl w:val="0"/>
          <w:numId w:val="16"/>
        </w:numPr>
        <w:ind w:firstLineChars="0"/>
        <w:rPr>
          <w:rFonts w:ascii="Times New Roman" w:eastAsia="SimSun" w:hAnsi="Times New Roman"/>
          <w:lang w:val="en-US" w:eastAsia="zh-CN"/>
        </w:rPr>
      </w:pPr>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2=1 and </m:t>
        </m:r>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p>
    <w:p w14:paraId="4F0F343E" w14:textId="77777777" w:rsidR="008444DE" w:rsidRPr="008C0ACA" w:rsidRDefault="00C87494" w:rsidP="008444DE">
      <w:pPr>
        <w:pStyle w:val="ListNumber"/>
        <w:numPr>
          <w:ilvl w:val="0"/>
          <w:numId w:val="0"/>
        </w:numPr>
        <w:ind w:left="360" w:hanging="360"/>
        <w:jc w:val="center"/>
        <w:rPr>
          <w:rFonts w:ascii="Times New Roman" w:eastAsia="SimSun" w:hAnsi="Times New Roman"/>
          <w:iCs/>
          <w:lang w:val="en-US"/>
        </w:rPr>
      </w:pPr>
      <m:oMathPara>
        <m:oMath>
          <m:d>
            <m:dPr>
              <m:begChr m:val="{"/>
              <m:endChr m:val=""/>
              <m:ctrlPr>
                <w:rPr>
                  <w:rFonts w:ascii="Cambria Math" w:eastAsia="SimSun" w:hAnsi="Cambria Math"/>
                  <w:i/>
                  <w:iCs/>
                </w:rPr>
              </m:ctrlPr>
            </m:dPr>
            <m:e>
              <m:m>
                <m:mPr>
                  <m:mcs>
                    <m:mc>
                      <m:mcPr>
                        <m:count m:val="2"/>
                        <m:mcJc m:val="center"/>
                      </m:mcPr>
                    </m:mc>
                  </m:mcs>
                  <m:ctrlPr>
                    <w:rPr>
                      <w:rFonts w:ascii="Cambria Math" w:eastAsia="SimSun" w:hAnsi="Cambria Math"/>
                      <w:i/>
                      <w:iCs/>
                    </w:rPr>
                  </m:ctrlPr>
                </m:mPr>
                <m:mr>
                  <m:e>
                    <m:d>
                      <m:dPr>
                        <m:ctrlPr>
                          <w:rPr>
                            <w:rFonts w:ascii="Cambria Math" w:eastAsia="SimSun" w:hAnsi="Cambria Math"/>
                            <w:i/>
                            <w:iCs/>
                          </w:rPr>
                        </m:ctrlPr>
                      </m:dPr>
                      <m:e>
                        <m:sSubSup>
                          <m:sSubSupPr>
                            <m:ctrlPr>
                              <w:rPr>
                                <w:rFonts w:ascii="Cambria Math" w:eastAsia="SimSun" w:hAnsi="Cambria Math"/>
                                <w:i/>
                                <w:iCs/>
                              </w:rPr>
                            </m:ctrlPr>
                          </m:sSubSupPr>
                          <m:e>
                            <m:r>
                              <w:rPr>
                                <w:rFonts w:ascii="Cambria Math" w:eastAsia="SimSun" w:hAnsi="Cambria Math"/>
                              </w:rPr>
                              <m:t>6n</m:t>
                            </m:r>
                          </m:e>
                          <m:sub>
                            <m:r>
                              <w:rPr>
                                <w:rFonts w:ascii="Cambria Math" w:eastAsia="SimSun" w:hAnsi="Cambria Math"/>
                              </w:rPr>
                              <m:t>NB</m:t>
                            </m:r>
                          </m:sub>
                          <m:sup>
                            <m:r>
                              <w:rPr>
                                <w:rFonts w:ascii="Cambria Math" w:eastAsia="SimSun" w:hAnsi="Cambria Math"/>
                              </w:rPr>
                              <m:t>(i)</m:t>
                            </m:r>
                          </m:sup>
                        </m:sSub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e</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START</m:t>
                            </m:r>
                          </m:sub>
                        </m:sSub>
                        <m:r>
                          <w:rPr>
                            <w:rFonts w:ascii="Cambria Math" w:eastAsia="SimSun" w:hAnsi="Cambria Math"/>
                          </w:rPr>
                          <m:t>+l+1</m:t>
                        </m:r>
                      </m:e>
                    </m:d>
                    <m:r>
                      <m:rPr>
                        <m:sty m:val="p"/>
                      </m:rPr>
                      <w:rPr>
                        <w:rFonts w:ascii="Cambria Math" w:eastAsia="SimSun" w:hAnsi="Cambria Math"/>
                      </w:rPr>
                      <m:t>mod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UL</m:t>
                        </m:r>
                      </m:sup>
                    </m:sSubSup>
                    <m:r>
                      <w:rPr>
                        <w:rFonts w:ascii="Cambria Math" w:eastAsia="SimSun" w:hAnsi="Cambria Math"/>
                      </w:rPr>
                      <m:t>                       </m:t>
                    </m:r>
                  </m:e>
                  <m:e>
                    <m:r>
                      <m:rPr>
                        <m:sty m:val="p"/>
                      </m:rPr>
                      <w:rPr>
                        <w:rFonts w:ascii="Cambria Math" w:eastAsia="SimSun" w:hAnsi="Cambria Math"/>
                      </w:rPr>
                      <m:t>if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r>
                      <w:rPr>
                        <w:rFonts w:ascii="Cambria Math" w:eastAsia="SimSun" w:hAnsi="Cambria Math"/>
                      </w:rPr>
                      <m:t>=</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r>
                          <w:rPr>
                            <w:rFonts w:ascii="Cambria Math" w:eastAsia="SimSun" w:hAnsi="Cambria Math"/>
                            <w:lang w:eastAsia="zh-CN" w:bidi="ar-AE"/>
                          </w:rPr>
                          <m:t>0</m:t>
                        </m:r>
                      </m:sub>
                    </m:sSub>
                    <m:r>
                      <w:rPr>
                        <w:rFonts w:ascii="Cambria Math" w:eastAsia="SimSun" w:hAnsi="Cambria Math"/>
                      </w:rPr>
                      <m:t>                   </m:t>
                    </m:r>
                  </m:e>
                </m:mr>
                <m:mr>
                  <m:e>
                    <m:sSubSup>
                      <m:sSubSupPr>
                        <m:ctrlPr>
                          <w:rPr>
                            <w:rFonts w:ascii="Cambria Math" w:eastAsia="SimSun" w:hAnsi="Cambria Math"/>
                            <w:i/>
                            <w:iCs/>
                          </w:rPr>
                        </m:ctrlPr>
                      </m:sSubSupPr>
                      <m:e>
                        <m:r>
                          <w:rPr>
                            <w:rFonts w:ascii="Cambria Math" w:eastAsia="SimSun" w:hAnsi="Cambria Math"/>
                          </w:rPr>
                          <m:t>(6n</m:t>
                        </m:r>
                      </m:e>
                      <m:sub>
                        <m:r>
                          <w:rPr>
                            <w:rFonts w:ascii="Cambria Math" w:eastAsia="SimSun" w:hAnsi="Cambria Math"/>
                          </w:rPr>
                          <m:t>NB</m:t>
                        </m:r>
                      </m:sub>
                      <m:sup>
                        <m:r>
                          <w:rPr>
                            <w:rFonts w:ascii="Cambria Math" w:eastAsia="SimSun" w:hAnsi="Cambria Math"/>
                          </w:rPr>
                          <m:t>(i)</m:t>
                        </m:r>
                      </m:sup>
                    </m:sSub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e</m:t>
                        </m:r>
                      </m:sub>
                    </m:sSub>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END</m:t>
                        </m:r>
                      </m:sub>
                    </m:sSub>
                    <m:r>
                      <w:rPr>
                        <w:rFonts w:ascii="Cambria Math" w:eastAsia="SimSun" w:hAnsi="Cambria Math"/>
                      </w:rPr>
                      <m:t>-</m:t>
                    </m:r>
                    <m:d>
                      <m:dPr>
                        <m:ctrlPr>
                          <w:rPr>
                            <w:rFonts w:ascii="Cambria Math" w:eastAsia="SimSun" w:hAnsi="Cambria Math"/>
                            <w:i/>
                            <w:iCs/>
                          </w:rPr>
                        </m:ctrlPr>
                      </m:dPr>
                      <m:e>
                        <m:sSub>
                          <m:sSubPr>
                            <m:ctrlPr>
                              <w:rPr>
                                <w:rFonts w:ascii="Cambria Math" w:eastAsia="SimSun" w:hAnsi="Cambria Math"/>
                                <w:i/>
                                <w:iC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rPr>
                          <m:t>-1</m:t>
                        </m:r>
                      </m:e>
                    </m:d>
                    <m:r>
                      <w:rPr>
                        <w:rFonts w:ascii="Cambria Math" w:eastAsia="SimSun" w:hAnsi="Cambria Math"/>
                      </w:rPr>
                      <m:t>+l+1)</m:t>
                    </m:r>
                    <m:r>
                      <m:rPr>
                        <m:sty m:val="p"/>
                      </m:rPr>
                      <w:rPr>
                        <w:rFonts w:ascii="Cambria Math" w:eastAsia="SimSun" w:hAnsi="Cambria Math"/>
                      </w:rPr>
                      <m:t>mod </m:t>
                    </m:r>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UL</m:t>
                        </m:r>
                      </m:sup>
                    </m:sSubSup>
                  </m:e>
                  <m:e>
                    <m:r>
                      <m:rPr>
                        <m:sty m:val="p"/>
                      </m:rPr>
                      <w:rPr>
                        <w:rFonts w:ascii="Cambria Math" w:eastAsia="SimSun" w:hAnsi="Cambria Math"/>
                      </w:rPr>
                      <m:t>elseif</m:t>
                    </m:r>
                    <m:sSubSup>
                      <m:sSubSupPr>
                        <m:ctrlPr>
                          <w:rPr>
                            <w:rFonts w:ascii="Cambria Math" w:eastAsia="SimSun" w:hAnsi="Cambria Math"/>
                            <w:i/>
                            <w:iCs/>
                          </w:rPr>
                        </m:ctrlPr>
                      </m:sSubSupPr>
                      <m:e>
                        <m:r>
                          <w:rPr>
                            <w:rFonts w:ascii="Cambria Math" w:eastAsia="SimSun" w:hAnsi="Cambria Math"/>
                          </w:rPr>
                          <m:t> 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iCs/>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r>
                      <w:rPr>
                        <w:rFonts w:ascii="Cambria Math" w:eastAsia="SimSun" w:hAnsi="Cambria Math"/>
                      </w:rPr>
                      <m:t>=</m:t>
                    </m:r>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r>
                          <w:rPr>
                            <w:rFonts w:ascii="Cambria Math" w:eastAsia="SimSun" w:hAnsi="Cambria Math"/>
                            <w:rtl/>
                            <w:lang w:eastAsia="zh-CN" w:bidi="ar-AE"/>
                          </w:rPr>
                          <m:t>=</m:t>
                        </m:r>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CRBs</m:t>
                            </m:r>
                          </m:sub>
                        </m:sSub>
                        <m:r>
                          <w:rPr>
                            <w:rFonts w:ascii="Cambria Math" w:eastAsia="SimSun" w:hAnsi="Cambria Math"/>
                            <w:rtl/>
                            <w:lang w:eastAsia="zh-CN" w:bidi="ar-AE"/>
                          </w:rPr>
                          <m:t>-1</m:t>
                        </m:r>
                      </m:sub>
                    </m:sSub>
                  </m:e>
                </m:mr>
                <m:mr>
                  <m:e>
                    <m:sSub>
                      <m:sSubPr>
                        <m:ctrlPr>
                          <w:rPr>
                            <w:rFonts w:ascii="Cambria Math" w:eastAsia="SimSun" w:hAnsi="Cambria Math"/>
                            <w:i/>
                            <w:iCs/>
                          </w:rPr>
                        </m:ctrlPr>
                      </m:sSubPr>
                      <m:e>
                        <m:r>
                          <w:rPr>
                            <w:rFonts w:ascii="Cambria Math" w:eastAsia="SimSun" w:hAnsi="Cambria Math"/>
                          </w:rPr>
                          <m:t>RB</m:t>
                        </m:r>
                      </m:e>
                      <m:sub>
                        <m:r>
                          <m:rPr>
                            <m:sty m:val="p"/>
                          </m:rPr>
                          <w:rPr>
                            <w:rFonts w:ascii="Cambria Math" w:eastAsia="SimSun" w:hAnsi="Cambria Math"/>
                          </w:rPr>
                          <m:t>START</m:t>
                        </m:r>
                      </m:sub>
                    </m:sSub>
                    <m:r>
                      <w:rPr>
                        <w:rFonts w:ascii="Cambria Math" w:eastAsia="SimSun" w:hAnsi="Cambria Math"/>
                      </w:rPr>
                      <m:t>+l                                                                        </m:t>
                    </m:r>
                  </m:e>
                  <m:e>
                    <m:r>
                      <m:rPr>
                        <m:sty m:val="p"/>
                      </m:rPr>
                      <w:rPr>
                        <w:rFonts w:ascii="Cambria Math" w:eastAsia="SimSun" w:hAnsi="Cambria Math"/>
                      </w:rPr>
                      <m:t>otherwise                               </m:t>
                    </m:r>
                  </m:e>
                </m:mr>
              </m:m>
            </m:e>
          </m:d>
        </m:oMath>
      </m:oMathPara>
    </w:p>
    <w:p w14:paraId="1553FB54" w14:textId="77777777" w:rsidR="008444DE" w:rsidRPr="008C0ACA" w:rsidRDefault="008444DE" w:rsidP="008444DE">
      <w:pPr>
        <w:pStyle w:val="ListNumber"/>
        <w:numPr>
          <w:ilvl w:val="0"/>
          <w:numId w:val="0"/>
        </w:numPr>
        <w:ind w:left="400" w:firstLine="320"/>
        <w:rPr>
          <w:rFonts w:ascii="Times New Roman" w:eastAsia="SimSun" w:hAnsi="Times New Roman"/>
          <w:iCs/>
          <w:lang w:val="en-US"/>
        </w:rPr>
      </w:pPr>
      <w:r w:rsidRPr="008C0ACA">
        <w:rPr>
          <w:rFonts w:ascii="Times New Roman" w:eastAsia="SimSun" w:hAnsi="Times New Roman"/>
          <w:iCs/>
          <w:lang w:val="en-US"/>
        </w:rPr>
        <w:t xml:space="preserve">with </w:t>
      </w:r>
      <m:oMath>
        <m:sSub>
          <m:sSubPr>
            <m:ctrlPr>
              <w:rPr>
                <w:rFonts w:ascii="Cambria Math" w:eastAsia="SimSun" w:hAnsi="Cambria Math"/>
                <w:i/>
                <w:iCs/>
                <w:lang w:val="en-US"/>
              </w:rPr>
            </m:ctrlPr>
          </m:sSubPr>
          <m:e>
            <m:r>
              <w:rPr>
                <w:rFonts w:ascii="Cambria Math" w:eastAsia="SimSun" w:hAnsi="Cambria Math"/>
                <w:lang w:val="en-US"/>
              </w:rPr>
              <m:t>l</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-1)</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lang w:val="en-US"/>
        </w:rPr>
        <w:t xml:space="preserve"> and </w:t>
      </w:r>
      <w:r w:rsidRPr="008C0ACA">
        <w:rPr>
          <w:rFonts w:ascii="Times New Roman" w:eastAsia="SimSun" w:hAnsi="Times New Roman"/>
          <w:iCs/>
          <w:lang w:val="en-US"/>
        </w:rPr>
        <w:t xml:space="preserve"> </w:t>
      </w:r>
      <m:oMath>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END</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lang w:val="en-US"/>
          </w:rPr>
          <m:t>-2-</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p>
    <w:p w14:paraId="51DD7FF5" w14:textId="77777777" w:rsidR="008444DE" w:rsidRPr="008C0ACA" w:rsidRDefault="008444DE" w:rsidP="008444DE">
      <w:pPr>
        <w:pStyle w:val="ListNumber"/>
        <w:numPr>
          <w:ilvl w:val="0"/>
          <w:numId w:val="0"/>
        </w:numPr>
        <w:rPr>
          <w:rFonts w:ascii="Times New Roman" w:hAnsi="Times New Roman"/>
          <w:lang w:val="en-US"/>
        </w:rPr>
      </w:pPr>
      <w:r w:rsidRPr="008C0ACA">
        <w:rPr>
          <w:rFonts w:ascii="Times New Roman" w:hAnsi="Times New Roman"/>
          <w:lang w:val="en-US"/>
        </w:rPr>
        <w:t>In case the hopping leads to wrap-around or transmission in edge PRB(s), the PUSCH transmission on that subframe is dropped.</w:t>
      </w:r>
    </w:p>
    <w:p w14:paraId="3D2D8463" w14:textId="77777777" w:rsidR="001E3476" w:rsidRPr="008444DE" w:rsidRDefault="001E3476" w:rsidP="001E3476">
      <w:pPr>
        <w:pStyle w:val="ListNumber"/>
        <w:numPr>
          <w:ilvl w:val="0"/>
          <w:numId w:val="0"/>
        </w:numPr>
        <w:ind w:firstLine="360"/>
        <w:rPr>
          <w:lang w:val="en-US" w:bidi="ar-AE"/>
        </w:rPr>
      </w:pPr>
    </w:p>
    <w:p w14:paraId="13CCA3B0" w14:textId="19FF7F16" w:rsidR="00B16258" w:rsidRPr="002E3594" w:rsidRDefault="001E3476" w:rsidP="00C87494">
      <w:pPr>
        <w:pStyle w:val="ListNumber"/>
        <w:numPr>
          <w:ilvl w:val="0"/>
          <w:numId w:val="0"/>
        </w:numPr>
        <w:ind w:left="360" w:hanging="360"/>
        <w:rPr>
          <w:rFonts w:ascii="Times New Roman" w:hAnsi="Times New Roman"/>
        </w:rPr>
      </w:pPr>
      <w:r w:rsidRPr="004D553B">
        <w:rPr>
          <w:rFonts w:ascii="Times New Roman" w:hAnsi="Times New Roman"/>
        </w:rPr>
        <w:t xml:space="preserve">Section </w:t>
      </w:r>
      <w:r w:rsidR="005E6331" w:rsidRPr="004D553B">
        <w:rPr>
          <w:rFonts w:ascii="Times New Roman" w:hAnsi="Times New Roman"/>
        </w:rPr>
        <w:t>3</w:t>
      </w:r>
      <w:r w:rsidRPr="004D553B">
        <w:rPr>
          <w:rFonts w:ascii="Times New Roman" w:hAnsi="Times New Roman"/>
        </w:rPr>
        <w:t xml:space="preserve"> contain</w:t>
      </w:r>
      <w:r w:rsidR="005E6331" w:rsidRPr="004D553B">
        <w:rPr>
          <w:rFonts w:ascii="Times New Roman" w:hAnsi="Times New Roman"/>
        </w:rPr>
        <w:t>s</w:t>
      </w:r>
      <w:r w:rsidRPr="004D553B">
        <w:rPr>
          <w:rFonts w:ascii="Times New Roman" w:hAnsi="Times New Roman"/>
        </w:rPr>
        <w:t xml:space="preserve"> the suggested TP</w:t>
      </w:r>
      <w:r w:rsidR="00AF4C8F" w:rsidRPr="004D553B">
        <w:rPr>
          <w:rFonts w:ascii="Times New Roman" w:hAnsi="Times New Roman"/>
        </w:rPr>
        <w:t xml:space="preserve"> in the subclause 5.3.4 of 36.211</w:t>
      </w:r>
      <w:r w:rsidR="00C20A99" w:rsidRPr="004D553B">
        <w:rPr>
          <w:rFonts w:ascii="Times New Roman" w:hAnsi="Times New Roman"/>
        </w:rPr>
        <w:t>.</w:t>
      </w:r>
      <w:r w:rsidR="00B16258" w:rsidRPr="004D553B">
        <w:rPr>
          <w:rFonts w:ascii="Times New Roman" w:hAnsi="Times New Roman"/>
          <w:b/>
          <w:bCs/>
          <w:lang w:val="en-US"/>
        </w:rPr>
        <w:fldChar w:fldCharType="begin"/>
      </w:r>
      <w:r w:rsidR="00B16258" w:rsidRPr="004D553B">
        <w:rPr>
          <w:rFonts w:ascii="Times New Roman" w:hAnsi="Times New Roman"/>
          <w:b/>
          <w:bCs/>
          <w:lang w:val="en-US"/>
        </w:rPr>
        <w:instrText xml:space="preserve"> TOC \n \h \z \t "Proposal" \c </w:instrText>
      </w:r>
      <w:r w:rsidR="00B16258" w:rsidRPr="004D553B">
        <w:rPr>
          <w:rFonts w:ascii="Times New Roman" w:hAnsi="Times New Roman"/>
          <w:b/>
          <w:bCs/>
          <w:lang w:val="en-US"/>
        </w:rPr>
        <w:fldChar w:fldCharType="separate"/>
      </w:r>
    </w:p>
    <w:p w14:paraId="319AE9FF" w14:textId="691FDAA1" w:rsidR="00B846D6" w:rsidRDefault="00B16258" w:rsidP="00B846D6">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 xml:space="preserve">Proposal 2: </w:t>
      </w:r>
      <w:r w:rsidRPr="004D553B">
        <w:rPr>
          <w:rFonts w:ascii="Times New Roman" w:eastAsia="SimSun" w:hAnsi="Times New Roman"/>
          <w:b/>
          <w:lang w:val="en-US" w:eastAsia="zh-CN"/>
        </w:rPr>
        <w:tab/>
        <w:t xml:space="preserve">Agree on the text proposal in Section </w:t>
      </w:r>
      <w:r w:rsidR="005E6331" w:rsidRPr="004D553B">
        <w:rPr>
          <w:rFonts w:ascii="Times New Roman" w:eastAsia="SimSun" w:hAnsi="Times New Roman"/>
          <w:b/>
          <w:lang w:val="en-US" w:eastAsia="zh-CN"/>
        </w:rPr>
        <w:t>3</w:t>
      </w:r>
      <w:r w:rsidRPr="004D553B">
        <w:rPr>
          <w:rFonts w:ascii="Times New Roman" w:eastAsia="SimSun" w:hAnsi="Times New Roman"/>
          <w:b/>
          <w:lang w:val="en-US" w:eastAsia="zh-CN"/>
        </w:rPr>
        <w:t xml:space="preserve"> for the subclause 5.3.4 of TS36.211.</w:t>
      </w:r>
    </w:p>
    <w:p w14:paraId="0613353F" w14:textId="77777777" w:rsidR="00B846D6" w:rsidRDefault="00B846D6" w:rsidP="00B846D6">
      <w:pPr>
        <w:pStyle w:val="ListNumber"/>
        <w:numPr>
          <w:ilvl w:val="0"/>
          <w:numId w:val="0"/>
        </w:numPr>
        <w:rPr>
          <w:rFonts w:ascii="Times New Roman" w:eastAsia="SimSun" w:hAnsi="Times New Roman"/>
          <w:b/>
          <w:lang w:val="en-US" w:eastAsia="zh-CN"/>
        </w:rPr>
      </w:pPr>
    </w:p>
    <w:p w14:paraId="6BC12270" w14:textId="20C2B82A" w:rsidR="00B846D6" w:rsidRPr="002A2F65" w:rsidRDefault="00B846D6" w:rsidP="00B846D6">
      <w:pPr>
        <w:pStyle w:val="Heading3"/>
        <w:rPr>
          <w:rFonts w:ascii="Times New Roman" w:hAnsi="Times New Roman"/>
          <w:sz w:val="32"/>
        </w:rPr>
      </w:pPr>
      <w:r w:rsidRPr="002A2F65">
        <w:rPr>
          <w:rFonts w:ascii="Times New Roman" w:hAnsi="Times New Roman"/>
          <w:sz w:val="32"/>
        </w:rPr>
        <w:t>2.2 Retuning</w:t>
      </w:r>
    </w:p>
    <w:p w14:paraId="297063CC" w14:textId="2D1D372D" w:rsidR="00501CB2" w:rsidRPr="002A2F65" w:rsidRDefault="002A2F65" w:rsidP="00865C03">
      <w:pPr>
        <w:pStyle w:val="ListNumber"/>
        <w:numPr>
          <w:ilvl w:val="0"/>
          <w:numId w:val="0"/>
        </w:numPr>
        <w:ind w:left="360"/>
        <w:rPr>
          <w:rFonts w:ascii="Times New Roman" w:hAnsi="Times New Roman"/>
          <w:lang w:val="en-US"/>
        </w:rPr>
      </w:pPr>
      <w:r w:rsidRPr="002A2F65">
        <w:rPr>
          <w:rFonts w:ascii="Times New Roman" w:hAnsi="Times New Roman"/>
          <w:lang w:val="en-US"/>
        </w:rPr>
        <w:t xml:space="preserve">For the UE with flexible RA, </w:t>
      </w:r>
      <w:r>
        <w:rPr>
          <w:rFonts w:ascii="Times New Roman" w:hAnsi="Times New Roman"/>
          <w:lang w:val="en-US"/>
        </w:rPr>
        <w:t>t</w:t>
      </w:r>
      <w:r w:rsidR="00BB0919" w:rsidRPr="002A2F65">
        <w:rPr>
          <w:rFonts w:ascii="Times New Roman" w:hAnsi="Times New Roman"/>
          <w:lang w:val="en-US"/>
        </w:rPr>
        <w:t xml:space="preserve">he UE </w:t>
      </w:r>
      <w:proofErr w:type="gramStart"/>
      <w:r w:rsidR="00BB0919" w:rsidRPr="002A2F65">
        <w:rPr>
          <w:rFonts w:ascii="Times New Roman" w:hAnsi="Times New Roman"/>
          <w:lang w:val="en-US"/>
        </w:rPr>
        <w:t>is allowed to</w:t>
      </w:r>
      <w:proofErr w:type="gramEnd"/>
      <w:r w:rsidR="00BB0919" w:rsidRPr="002A2F65">
        <w:rPr>
          <w:rFonts w:ascii="Times New Roman" w:hAnsi="Times New Roman"/>
          <w:lang w:val="en-US"/>
        </w:rPr>
        <w:t xml:space="preserve"> retune between subframe N and N+1</w:t>
      </w:r>
      <w:r w:rsidRPr="002A2F65">
        <w:rPr>
          <w:rFonts w:ascii="Times New Roman" w:hAnsi="Times New Roman"/>
          <w:lang w:val="en-US"/>
        </w:rPr>
        <w:t xml:space="preserve">, </w:t>
      </w:r>
    </w:p>
    <w:p w14:paraId="145541D1" w14:textId="77777777" w:rsidR="00501CB2" w:rsidRPr="00BA397B" w:rsidRDefault="00BB0919" w:rsidP="00B7268F">
      <w:pPr>
        <w:pStyle w:val="ListNumber"/>
        <w:numPr>
          <w:ilvl w:val="0"/>
          <w:numId w:val="18"/>
        </w:numPr>
        <w:ind w:firstLineChars="0"/>
        <w:rPr>
          <w:rFonts w:ascii="Times New Roman" w:hAnsi="Times New Roman"/>
          <w:lang w:val="en-US"/>
        </w:rPr>
      </w:pPr>
      <w:r w:rsidRPr="00BA397B">
        <w:rPr>
          <w:rFonts w:ascii="Times New Roman" w:hAnsi="Times New Roman"/>
          <w:lang w:val="en-US"/>
        </w:rPr>
        <w:t>Whenever the narrowband containing the allocation changes between N and N+1 or</w:t>
      </w:r>
    </w:p>
    <w:p w14:paraId="25CAA553" w14:textId="3DFA2E35" w:rsidR="00501CB2" w:rsidRPr="002A2F65" w:rsidRDefault="00BB0919" w:rsidP="00B7268F">
      <w:pPr>
        <w:pStyle w:val="ListNumber"/>
        <w:numPr>
          <w:ilvl w:val="0"/>
          <w:numId w:val="18"/>
        </w:numPr>
        <w:ind w:firstLineChars="0"/>
        <w:rPr>
          <w:rFonts w:ascii="Times New Roman" w:hAnsi="Times New Roman"/>
          <w:lang w:val="en-US"/>
        </w:rPr>
      </w:pPr>
      <w:r w:rsidRPr="002A2F65">
        <w:rPr>
          <w:rFonts w:ascii="Times New Roman" w:hAnsi="Times New Roman"/>
          <w:lang w:val="en-US"/>
        </w:rPr>
        <w:t xml:space="preserve">When the allocation is not fully contained within any narrowband and the </w:t>
      </w:r>
      <w:r w:rsidR="002A2F65" w:rsidRPr="002A2F65">
        <w:rPr>
          <w:rFonts w:ascii="Times New Roman" w:hAnsi="Times New Roman"/>
          <w:u w:val="single"/>
          <w:lang w:val="en-US"/>
        </w:rPr>
        <w:t>defined tuning narrowband</w:t>
      </w:r>
      <w:r w:rsidR="002A2F65">
        <w:rPr>
          <w:rFonts w:ascii="Times New Roman" w:hAnsi="Times New Roman"/>
          <w:lang w:val="en-US"/>
        </w:rPr>
        <w:t xml:space="preserve"> containing the </w:t>
      </w:r>
      <w:r w:rsidRPr="002A2F65">
        <w:rPr>
          <w:rFonts w:ascii="Times New Roman" w:hAnsi="Times New Roman"/>
          <w:lang w:val="en-US"/>
        </w:rPr>
        <w:t xml:space="preserve">allocation changes between N and N+1. </w:t>
      </w:r>
    </w:p>
    <w:p w14:paraId="6A35360B" w14:textId="77777777" w:rsidR="00501CB2" w:rsidRPr="002A2F65" w:rsidRDefault="00BB0919" w:rsidP="00B7268F">
      <w:pPr>
        <w:pStyle w:val="ListNumber"/>
        <w:numPr>
          <w:ilvl w:val="0"/>
          <w:numId w:val="18"/>
        </w:numPr>
        <w:ind w:firstLineChars="0"/>
        <w:rPr>
          <w:rFonts w:ascii="Times New Roman" w:hAnsi="Times New Roman"/>
          <w:lang w:val="en-US"/>
        </w:rPr>
      </w:pPr>
      <w:r w:rsidRPr="002A2F65">
        <w:rPr>
          <w:rFonts w:ascii="Times New Roman" w:hAnsi="Times New Roman"/>
          <w:lang w:val="en-US"/>
        </w:rPr>
        <w:t>The retuning time may be depending on UE capability: 0, 1, or 2 symbols.</w:t>
      </w:r>
    </w:p>
    <w:p w14:paraId="39B9EE47" w14:textId="0C2938FD" w:rsidR="00B846D6" w:rsidRDefault="00C87494" w:rsidP="00B16258">
      <w:pPr>
        <w:pStyle w:val="ListNumber"/>
        <w:numPr>
          <w:ilvl w:val="0"/>
          <w:numId w:val="0"/>
        </w:numPr>
        <w:rPr>
          <w:rFonts w:ascii="Times New Roman" w:hAnsi="Times New Roman"/>
          <w:lang w:val="en-US"/>
        </w:rPr>
      </w:pPr>
      <w:r>
        <w:rPr>
          <w:rFonts w:ascii="Times New Roman" w:hAnsi="Times New Roman"/>
          <w:lang w:val="en-US"/>
        </w:rPr>
        <w:t xml:space="preserve">For the flexible resource allocation outside the legacy </w:t>
      </w:r>
      <w:proofErr w:type="spellStart"/>
      <w:r>
        <w:rPr>
          <w:rFonts w:ascii="Times New Roman" w:hAnsi="Times New Roman"/>
          <w:lang w:val="en-US"/>
        </w:rPr>
        <w:t>narrowbands</w:t>
      </w:r>
      <w:proofErr w:type="spellEnd"/>
      <w:r w:rsidR="002A2F65">
        <w:rPr>
          <w:rFonts w:ascii="Times New Roman" w:hAnsi="Times New Roman"/>
          <w:lang w:val="en-US"/>
        </w:rPr>
        <w:t>, t</w:t>
      </w:r>
      <w:r w:rsidR="002A2F65" w:rsidRPr="002A2F65">
        <w:rPr>
          <w:rFonts w:ascii="Times New Roman" w:hAnsi="Times New Roman"/>
          <w:lang w:val="en-US"/>
        </w:rPr>
        <w:t xml:space="preserve">he </w:t>
      </w:r>
      <w:r w:rsidR="002A2F65">
        <w:rPr>
          <w:rFonts w:ascii="Times New Roman" w:hAnsi="Times New Roman"/>
          <w:lang w:val="en-US"/>
        </w:rPr>
        <w:t xml:space="preserve">tuning NB is defined based on the flexible RA schemes of PDSCH/PUSCH </w:t>
      </w:r>
      <w:proofErr w:type="spellStart"/>
      <w:r w:rsidR="002A2F65">
        <w:rPr>
          <w:rFonts w:ascii="Times New Roman" w:hAnsi="Times New Roman"/>
          <w:lang w:val="en-US"/>
        </w:rPr>
        <w:t>CEMode</w:t>
      </w:r>
      <w:proofErr w:type="spellEnd"/>
      <w:r w:rsidR="002A2F65">
        <w:rPr>
          <w:rFonts w:ascii="Times New Roman" w:hAnsi="Times New Roman"/>
          <w:lang w:val="en-US"/>
        </w:rPr>
        <w:t xml:space="preserve"> A/B respectively.</w:t>
      </w:r>
    </w:p>
    <w:p w14:paraId="683CAFEE" w14:textId="77777777" w:rsidR="00A13C71" w:rsidRDefault="00A13C71" w:rsidP="00A13C71">
      <w:pPr>
        <w:pStyle w:val="ListNumber"/>
        <w:numPr>
          <w:ilvl w:val="0"/>
          <w:numId w:val="0"/>
        </w:numPr>
        <w:rPr>
          <w:rFonts w:ascii="Times New Roman" w:eastAsia="SimSun" w:hAnsi="Times New Roman"/>
          <w:b/>
          <w:lang w:val="en-US" w:eastAsia="zh-CN"/>
        </w:rPr>
      </w:pPr>
    </w:p>
    <w:p w14:paraId="7B363B7D" w14:textId="3AC228D5" w:rsidR="00A13C71" w:rsidRPr="00AA3B2A" w:rsidRDefault="00A13C71" w:rsidP="00A13C71">
      <w:pPr>
        <w:pStyle w:val="ListNumber"/>
        <w:numPr>
          <w:ilvl w:val="0"/>
          <w:numId w:val="18"/>
        </w:numPr>
        <w:ind w:firstLineChars="0"/>
        <w:rPr>
          <w:rFonts w:ascii="Times New Roman" w:hAnsi="Times New Roman"/>
          <w:lang w:val="en-US"/>
        </w:rPr>
      </w:pPr>
      <w:r w:rsidRPr="00AA3B2A">
        <w:rPr>
          <w:rFonts w:ascii="Times New Roman" w:hAnsi="Times New Roman"/>
          <w:lang w:val="en-US"/>
        </w:rPr>
        <w:lastRenderedPageBreak/>
        <w:t xml:space="preserve">For PUSCH </w:t>
      </w:r>
      <w:proofErr w:type="spellStart"/>
      <w:r w:rsidRPr="00AA3B2A">
        <w:rPr>
          <w:rFonts w:ascii="Times New Roman" w:hAnsi="Times New Roman"/>
          <w:lang w:val="en-US"/>
        </w:rPr>
        <w:t>CEMode</w:t>
      </w:r>
      <w:proofErr w:type="spellEnd"/>
      <w:r w:rsidRPr="00AA3B2A">
        <w:rPr>
          <w:rFonts w:ascii="Times New Roman" w:hAnsi="Times New Roman"/>
          <w:lang w:val="en-US"/>
        </w:rPr>
        <w:t xml:space="preserve"> A, the tuning NB for UEs with flexible RA is defined for the allocation resources not fully within one NB</w:t>
      </w:r>
      <w:r>
        <w:rPr>
          <w:rFonts w:ascii="Times New Roman" w:hAnsi="Times New Roman"/>
          <w:lang w:val="en-US"/>
        </w:rPr>
        <w:t xml:space="preserve">, for different cases shown in </w:t>
      </w:r>
      <w:r w:rsidRPr="00A13C71">
        <w:rPr>
          <w:rFonts w:ascii="Times New Roman" w:hAnsi="Times New Roman"/>
          <w:b/>
          <w:lang w:val="en-US"/>
        </w:rPr>
        <w:t>Figure 2</w:t>
      </w:r>
      <w:r>
        <w:rPr>
          <w:rFonts w:ascii="Times New Roman" w:hAnsi="Times New Roman"/>
          <w:lang w:val="en-US"/>
        </w:rPr>
        <w:t>.</w:t>
      </w:r>
      <w:r w:rsidRPr="00AA3B2A">
        <w:rPr>
          <w:rFonts w:ascii="Times New Roman" w:hAnsi="Times New Roman"/>
          <w:lang w:val="en-US"/>
        </w:rPr>
        <w:t xml:space="preserve"> </w:t>
      </w:r>
    </w:p>
    <w:p w14:paraId="6A95182E" w14:textId="5CB9D8D4" w:rsidR="00A13C71" w:rsidRPr="00865C03" w:rsidRDefault="00A13C71" w:rsidP="00A13C71">
      <w:pPr>
        <w:pStyle w:val="ListNumber"/>
        <w:numPr>
          <w:ilvl w:val="1"/>
          <w:numId w:val="18"/>
        </w:numPr>
        <w:ind w:firstLineChars="0"/>
        <w:rPr>
          <w:rFonts w:ascii="Times New Roman" w:hAnsi="Times New Roman"/>
          <w:lang w:val="en-US"/>
        </w:rPr>
      </w:pPr>
      <w:r>
        <w:rPr>
          <w:rFonts w:ascii="Times New Roman" w:hAnsi="Times New Roman"/>
          <w:lang w:val="en-US"/>
        </w:rPr>
        <w:t xml:space="preserve">(a) </w:t>
      </w:r>
      <w:r w:rsidRPr="00865C03">
        <w:rPr>
          <w:rFonts w:ascii="Times New Roman" w:hAnsi="Times New Roman"/>
          <w:lang w:val="en-US"/>
        </w:rPr>
        <w:t xml:space="preserve">If allocated resources include the left edge RB(s) outside NBs, e.g., BW=3, 10, 15, 20MHz, </w:t>
      </w:r>
      <w:r w:rsidR="009B09BF">
        <w:rPr>
          <w:rFonts w:ascii="Times New Roman" w:hAnsi="Times New Roman"/>
          <w:lang w:val="en-US"/>
        </w:rPr>
        <w:t xml:space="preserve">the </w:t>
      </w:r>
      <w:r w:rsidRPr="00865C03">
        <w:rPr>
          <w:rFonts w:ascii="Times New Roman" w:hAnsi="Times New Roman"/>
          <w:lang w:val="en-US"/>
        </w:rPr>
        <w:t xml:space="preserve">tuning NB </w:t>
      </w:r>
      <w:r w:rsidR="009F352E">
        <w:rPr>
          <w:rFonts w:ascii="Times New Roman" w:hAnsi="Times New Roman"/>
          <w:lang w:val="en-US"/>
        </w:rPr>
        <w:t>is defined as the</w:t>
      </w:r>
      <w:r w:rsidR="009F352E" w:rsidRPr="00865C03">
        <w:rPr>
          <w:rFonts w:ascii="Times New Roman" w:hAnsi="Times New Roman"/>
          <w:lang w:val="en-US"/>
        </w:rPr>
        <w:t xml:space="preserve"> </w:t>
      </w:r>
      <w:r w:rsidR="009B0667">
        <w:rPr>
          <w:rFonts w:ascii="Times New Roman" w:hAnsi="Times New Roman"/>
          <w:lang w:val="en-US"/>
        </w:rPr>
        <w:t xml:space="preserve">consecutive </w:t>
      </w:r>
      <w:r w:rsidR="009F352E">
        <w:rPr>
          <w:rFonts w:ascii="Times New Roman" w:hAnsi="Times New Roman"/>
          <w:lang w:val="en-US"/>
        </w:rPr>
        <w:t xml:space="preserve">6PRBs </w:t>
      </w:r>
      <w:r w:rsidRPr="00865C03">
        <w:rPr>
          <w:rFonts w:ascii="Times New Roman" w:hAnsi="Times New Roman"/>
          <w:lang w:val="en-US"/>
        </w:rPr>
        <w:t>starting from 1st RB of UL system BW</w:t>
      </w:r>
      <w:r w:rsidR="009F352E">
        <w:rPr>
          <w:rFonts w:ascii="Times New Roman" w:hAnsi="Times New Roman"/>
          <w:lang w:val="en-US"/>
        </w:rPr>
        <w:t>.</w:t>
      </w:r>
    </w:p>
    <w:p w14:paraId="74CD7A98" w14:textId="45EEDBC2" w:rsidR="00A13C71" w:rsidRPr="00865C03" w:rsidRDefault="00A13C71" w:rsidP="00A13C71">
      <w:pPr>
        <w:pStyle w:val="ListNumber"/>
        <w:numPr>
          <w:ilvl w:val="1"/>
          <w:numId w:val="18"/>
        </w:numPr>
        <w:ind w:firstLineChars="0"/>
        <w:rPr>
          <w:rFonts w:ascii="Times New Roman" w:hAnsi="Times New Roman"/>
          <w:lang w:val="en-US"/>
        </w:rPr>
      </w:pPr>
      <w:r>
        <w:rPr>
          <w:rFonts w:ascii="Times New Roman" w:hAnsi="Times New Roman"/>
          <w:lang w:val="en-US"/>
        </w:rPr>
        <w:t xml:space="preserve">(b) </w:t>
      </w:r>
      <w:r w:rsidRPr="00865C03">
        <w:rPr>
          <w:rFonts w:ascii="Times New Roman" w:hAnsi="Times New Roman"/>
          <w:lang w:val="en-US"/>
        </w:rPr>
        <w:t>If allocated resource</w:t>
      </w:r>
      <w:r>
        <w:rPr>
          <w:rFonts w:ascii="Times New Roman" w:hAnsi="Times New Roman"/>
          <w:lang w:val="en-US"/>
        </w:rPr>
        <w:t>s</w:t>
      </w:r>
      <w:r w:rsidRPr="00865C03">
        <w:rPr>
          <w:rFonts w:ascii="Times New Roman" w:hAnsi="Times New Roman"/>
          <w:lang w:val="en-US"/>
        </w:rPr>
        <w:t xml:space="preserve"> include right edge RB(s) outside NBs, e.g., BW=3, 10, 15, 20MHz, </w:t>
      </w:r>
      <w:r w:rsidR="009B09BF">
        <w:rPr>
          <w:rFonts w:ascii="Times New Roman" w:hAnsi="Times New Roman"/>
          <w:lang w:val="en-US"/>
        </w:rPr>
        <w:t xml:space="preserve">the </w:t>
      </w:r>
      <w:r w:rsidRPr="00865C03">
        <w:rPr>
          <w:rFonts w:ascii="Times New Roman" w:hAnsi="Times New Roman"/>
          <w:lang w:val="en-US"/>
        </w:rPr>
        <w:t xml:space="preserve">tuning NB </w:t>
      </w:r>
      <w:r w:rsidR="009F352E">
        <w:rPr>
          <w:rFonts w:ascii="Times New Roman" w:hAnsi="Times New Roman"/>
          <w:lang w:val="en-US"/>
        </w:rPr>
        <w:t xml:space="preserve">is defined as the </w:t>
      </w:r>
      <w:r w:rsidR="009B0667">
        <w:rPr>
          <w:rFonts w:ascii="Times New Roman" w:hAnsi="Times New Roman"/>
          <w:lang w:val="en-US"/>
        </w:rPr>
        <w:t xml:space="preserve">consecutive </w:t>
      </w:r>
      <w:r w:rsidR="009F352E">
        <w:rPr>
          <w:rFonts w:ascii="Times New Roman" w:hAnsi="Times New Roman"/>
          <w:lang w:val="en-US"/>
        </w:rPr>
        <w:t>6PRBs</w:t>
      </w:r>
      <w:r w:rsidRPr="00865C03">
        <w:rPr>
          <w:rFonts w:ascii="Times New Roman" w:hAnsi="Times New Roman"/>
          <w:lang w:val="en-US"/>
        </w:rPr>
        <w:t xml:space="preserve"> ending at the last RB of UL system BW.</w:t>
      </w:r>
    </w:p>
    <w:p w14:paraId="09E509EA" w14:textId="2AC994B3" w:rsidR="00A13C71" w:rsidRPr="00865C03" w:rsidRDefault="00A13C71" w:rsidP="00A13C71">
      <w:pPr>
        <w:pStyle w:val="ListNumber"/>
        <w:numPr>
          <w:ilvl w:val="1"/>
          <w:numId w:val="18"/>
        </w:numPr>
        <w:ind w:firstLineChars="0"/>
        <w:rPr>
          <w:rFonts w:ascii="Times New Roman" w:hAnsi="Times New Roman"/>
          <w:lang w:val="en-US"/>
        </w:rPr>
      </w:pPr>
      <w:r>
        <w:rPr>
          <w:rFonts w:ascii="Times New Roman" w:hAnsi="Times New Roman"/>
          <w:lang w:val="en-US"/>
        </w:rPr>
        <w:t xml:space="preserve">(c) </w:t>
      </w:r>
      <w:r w:rsidRPr="00865C03">
        <w:rPr>
          <w:rFonts w:ascii="Times New Roman" w:hAnsi="Times New Roman"/>
          <w:lang w:val="en-US"/>
        </w:rPr>
        <w:t xml:space="preserve">Otherwise, </w:t>
      </w:r>
      <w:r w:rsidR="009B09BF">
        <w:rPr>
          <w:rFonts w:ascii="Times New Roman" w:hAnsi="Times New Roman"/>
          <w:lang w:val="en-US"/>
        </w:rPr>
        <w:t xml:space="preserve">the </w:t>
      </w:r>
      <w:r w:rsidRPr="00865C03">
        <w:rPr>
          <w:rFonts w:ascii="Times New Roman" w:hAnsi="Times New Roman"/>
          <w:lang w:val="en-US"/>
        </w:rPr>
        <w:t xml:space="preserve">tuning NB is </w:t>
      </w:r>
      <w:r w:rsidR="009F352E">
        <w:rPr>
          <w:rFonts w:ascii="Times New Roman" w:hAnsi="Times New Roman"/>
          <w:lang w:val="en-US"/>
        </w:rPr>
        <w:t xml:space="preserve">defined as the </w:t>
      </w:r>
      <w:r w:rsidR="009B0667">
        <w:rPr>
          <w:rFonts w:ascii="Times New Roman" w:hAnsi="Times New Roman"/>
          <w:lang w:val="en-US"/>
        </w:rPr>
        <w:t xml:space="preserve">consecutive </w:t>
      </w:r>
      <w:r w:rsidR="009F352E">
        <w:rPr>
          <w:rFonts w:ascii="Times New Roman" w:hAnsi="Times New Roman"/>
          <w:lang w:val="en-US"/>
        </w:rPr>
        <w:t>6PRBs</w:t>
      </w:r>
      <w:r w:rsidR="009F352E" w:rsidRPr="00865C03">
        <w:rPr>
          <w:rFonts w:ascii="Times New Roman" w:hAnsi="Times New Roman"/>
          <w:lang w:val="en-US"/>
        </w:rPr>
        <w:t xml:space="preserve"> </w:t>
      </w:r>
      <w:r w:rsidRPr="00865C03">
        <w:rPr>
          <w:rFonts w:ascii="Times New Roman" w:hAnsi="Times New Roman"/>
          <w:lang w:val="en-US"/>
        </w:rPr>
        <w:t xml:space="preserve">starting </w:t>
      </w:r>
      <w:r w:rsidRPr="009B09BF">
        <w:rPr>
          <w:rFonts w:ascii="Times New Roman" w:hAnsi="Times New Roman"/>
          <w:lang w:val="en-US"/>
        </w:rPr>
        <w:t xml:space="preserve">from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9B09BF">
        <w:rPr>
          <w:rFonts w:ascii="Times New Roman" w:hAnsi="Times New Roman"/>
          <w:lang w:val="en-US"/>
        </w:rPr>
        <w:t>.</w:t>
      </w:r>
    </w:p>
    <w:p w14:paraId="32BA10AE" w14:textId="62DE9488" w:rsidR="00A13C71" w:rsidRDefault="009B41B3" w:rsidP="00A13C71">
      <w:pPr>
        <w:pStyle w:val="ListNumber"/>
        <w:numPr>
          <w:ilvl w:val="0"/>
          <w:numId w:val="0"/>
        </w:numPr>
        <w:jc w:val="center"/>
        <w:rPr>
          <w:rFonts w:ascii="Times New Roman" w:eastAsia="SimSun" w:hAnsi="Times New Roman"/>
          <w:b/>
          <w:lang w:val="en-US" w:eastAsia="zh-CN"/>
        </w:rPr>
      </w:pPr>
      <w:r w:rsidRPr="009B41B3">
        <w:rPr>
          <w:noProof/>
        </w:rPr>
        <w:drawing>
          <wp:inline distT="0" distB="0" distL="0" distR="0" wp14:anchorId="3AD2F82F" wp14:editId="3DA5D39A">
            <wp:extent cx="4981433" cy="6167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7640" cy="618724"/>
                    </a:xfrm>
                    <a:prstGeom prst="rect">
                      <a:avLst/>
                    </a:prstGeom>
                    <a:noFill/>
                    <a:ln>
                      <a:noFill/>
                    </a:ln>
                  </pic:spPr>
                </pic:pic>
              </a:graphicData>
            </a:graphic>
          </wp:inline>
        </w:drawing>
      </w:r>
    </w:p>
    <w:p w14:paraId="271E9F4E" w14:textId="77777777" w:rsidR="00A13C71" w:rsidRPr="00AA3B2A" w:rsidRDefault="00A13C71" w:rsidP="00A13C71">
      <w:pPr>
        <w:pStyle w:val="ListNumber"/>
        <w:numPr>
          <w:ilvl w:val="0"/>
          <w:numId w:val="0"/>
        </w:numPr>
        <w:jc w:val="center"/>
        <w:rPr>
          <w:rFonts w:ascii="Times New Roman" w:eastAsia="SimSun" w:hAnsi="Times New Roman"/>
          <w:lang w:val="en-US" w:eastAsia="zh-CN"/>
        </w:rPr>
      </w:pPr>
      <w:r w:rsidRPr="00AA3B2A">
        <w:rPr>
          <w:rFonts w:ascii="Times New Roman" w:eastAsia="SimSun" w:hAnsi="Times New Roman"/>
          <w:lang w:val="en-US" w:eastAsia="zh-CN"/>
        </w:rPr>
        <w:t>(a)</w:t>
      </w:r>
    </w:p>
    <w:p w14:paraId="5CD240BC" w14:textId="6482099A" w:rsidR="00A13C71" w:rsidRPr="00AA3B2A" w:rsidRDefault="009B41B3" w:rsidP="00A13C71">
      <w:pPr>
        <w:pStyle w:val="ListNumber"/>
        <w:numPr>
          <w:ilvl w:val="0"/>
          <w:numId w:val="0"/>
        </w:numPr>
        <w:jc w:val="center"/>
        <w:rPr>
          <w:rFonts w:ascii="Times New Roman" w:eastAsia="SimSun" w:hAnsi="Times New Roman"/>
          <w:lang w:val="en-US" w:eastAsia="zh-CN"/>
        </w:rPr>
      </w:pPr>
      <w:r w:rsidRPr="009B41B3">
        <w:rPr>
          <w:noProof/>
        </w:rPr>
        <w:drawing>
          <wp:inline distT="0" distB="0" distL="0" distR="0" wp14:anchorId="76FA4E80" wp14:editId="6F6593D4">
            <wp:extent cx="5131343" cy="607325"/>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7479" cy="611602"/>
                    </a:xfrm>
                    <a:prstGeom prst="rect">
                      <a:avLst/>
                    </a:prstGeom>
                    <a:noFill/>
                    <a:ln>
                      <a:noFill/>
                    </a:ln>
                  </pic:spPr>
                </pic:pic>
              </a:graphicData>
            </a:graphic>
          </wp:inline>
        </w:drawing>
      </w:r>
    </w:p>
    <w:p w14:paraId="090A5E7E" w14:textId="77777777" w:rsidR="00A13C71" w:rsidRPr="00AA3B2A" w:rsidRDefault="00A13C71" w:rsidP="00A13C71">
      <w:pPr>
        <w:pStyle w:val="ListNumber"/>
        <w:numPr>
          <w:ilvl w:val="0"/>
          <w:numId w:val="0"/>
        </w:numPr>
        <w:jc w:val="center"/>
        <w:rPr>
          <w:rFonts w:ascii="Times New Roman" w:eastAsia="SimSun" w:hAnsi="Times New Roman"/>
          <w:lang w:val="en-US" w:eastAsia="zh-CN"/>
        </w:rPr>
      </w:pPr>
      <w:r w:rsidRPr="00AA3B2A">
        <w:rPr>
          <w:rFonts w:ascii="Times New Roman" w:eastAsia="SimSun" w:hAnsi="Times New Roman"/>
          <w:lang w:val="en-US" w:eastAsia="zh-CN"/>
        </w:rPr>
        <w:t>(b)</w:t>
      </w:r>
    </w:p>
    <w:p w14:paraId="6DD7B45A" w14:textId="77777777" w:rsidR="00A13C71" w:rsidRPr="00AA3B2A" w:rsidRDefault="00A13C71" w:rsidP="00A13C71">
      <w:pPr>
        <w:pStyle w:val="ListNumber"/>
        <w:numPr>
          <w:ilvl w:val="0"/>
          <w:numId w:val="0"/>
        </w:numPr>
        <w:jc w:val="center"/>
        <w:rPr>
          <w:rFonts w:ascii="Times New Roman" w:eastAsia="SimSun" w:hAnsi="Times New Roman"/>
          <w:lang w:val="en-US" w:eastAsia="zh-CN"/>
        </w:rPr>
      </w:pPr>
      <w:r w:rsidRPr="00AA3B2A">
        <w:rPr>
          <w:noProof/>
        </w:rPr>
        <w:drawing>
          <wp:inline distT="0" distB="0" distL="0" distR="0" wp14:anchorId="4D013DF8" wp14:editId="43B33B3F">
            <wp:extent cx="4786685" cy="716202"/>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2905" cy="717133"/>
                    </a:xfrm>
                    <a:prstGeom prst="rect">
                      <a:avLst/>
                    </a:prstGeom>
                    <a:noFill/>
                    <a:ln>
                      <a:noFill/>
                    </a:ln>
                  </pic:spPr>
                </pic:pic>
              </a:graphicData>
            </a:graphic>
          </wp:inline>
        </w:drawing>
      </w:r>
    </w:p>
    <w:p w14:paraId="072EE3D3" w14:textId="77777777" w:rsidR="00A13C71" w:rsidRPr="00AA3B2A" w:rsidRDefault="00A13C71" w:rsidP="00A13C71">
      <w:pPr>
        <w:pStyle w:val="ListNumber"/>
        <w:numPr>
          <w:ilvl w:val="0"/>
          <w:numId w:val="0"/>
        </w:numPr>
        <w:jc w:val="center"/>
        <w:rPr>
          <w:rFonts w:ascii="Times New Roman" w:eastAsia="SimSun" w:hAnsi="Times New Roman"/>
          <w:lang w:val="en-US" w:eastAsia="zh-CN"/>
        </w:rPr>
      </w:pPr>
      <w:r w:rsidRPr="00AA3B2A">
        <w:rPr>
          <w:rFonts w:ascii="Times New Roman" w:eastAsia="SimSun" w:hAnsi="Times New Roman"/>
          <w:lang w:val="en-US" w:eastAsia="zh-CN"/>
        </w:rPr>
        <w:t>(c)</w:t>
      </w:r>
    </w:p>
    <w:p w14:paraId="2CE6C456" w14:textId="389156F8" w:rsidR="00A13C71" w:rsidRDefault="00A13C71" w:rsidP="00A13C71">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2 </w:t>
      </w:r>
      <w:r w:rsidR="009B09BF">
        <w:rPr>
          <w:rFonts w:ascii="Times New Roman" w:eastAsia="SimSun" w:hAnsi="Times New Roman"/>
          <w:b/>
          <w:lang w:val="en-US" w:eastAsia="zh-CN"/>
        </w:rPr>
        <w:t>T</w:t>
      </w:r>
      <w:r>
        <w:rPr>
          <w:rFonts w:ascii="Times New Roman" w:eastAsia="SimSun" w:hAnsi="Times New Roman"/>
          <w:b/>
          <w:lang w:val="en-US" w:eastAsia="zh-CN"/>
        </w:rPr>
        <w:t xml:space="preserve">uning narrowband for PUSCH </w:t>
      </w:r>
      <w:proofErr w:type="spellStart"/>
      <w:r>
        <w:rPr>
          <w:rFonts w:ascii="Times New Roman" w:eastAsia="SimSun" w:hAnsi="Times New Roman"/>
          <w:b/>
          <w:lang w:val="en-US" w:eastAsia="zh-CN"/>
        </w:rPr>
        <w:t>CEMode</w:t>
      </w:r>
      <w:proofErr w:type="spellEnd"/>
      <w:r>
        <w:rPr>
          <w:rFonts w:ascii="Times New Roman" w:eastAsia="SimSun" w:hAnsi="Times New Roman"/>
          <w:b/>
          <w:lang w:val="en-US" w:eastAsia="zh-CN"/>
        </w:rPr>
        <w:t xml:space="preserve"> </w:t>
      </w:r>
      <w:r>
        <w:rPr>
          <w:rFonts w:ascii="Times New Roman" w:eastAsia="SimSun" w:hAnsi="Times New Roman" w:hint="eastAsia"/>
          <w:b/>
          <w:lang w:val="en-US" w:eastAsia="zh-CN"/>
        </w:rPr>
        <w:t>A</w:t>
      </w:r>
      <w:r>
        <w:rPr>
          <w:rFonts w:ascii="Times New Roman" w:eastAsia="SimSun" w:hAnsi="Times New Roman"/>
          <w:b/>
          <w:lang w:val="en-US" w:eastAsia="zh-CN"/>
        </w:rPr>
        <w:t xml:space="preserve"> with flexible RA</w:t>
      </w:r>
    </w:p>
    <w:p w14:paraId="2C06D0F0" w14:textId="2F467016" w:rsidR="00A13C71" w:rsidRPr="00AA3B2A" w:rsidRDefault="00A13C71" w:rsidP="00A13C71">
      <w:pPr>
        <w:pStyle w:val="ListNumber"/>
        <w:numPr>
          <w:ilvl w:val="0"/>
          <w:numId w:val="18"/>
        </w:numPr>
        <w:ind w:firstLineChars="0"/>
        <w:rPr>
          <w:rFonts w:ascii="Times New Roman" w:hAnsi="Times New Roman"/>
          <w:lang w:val="en-US"/>
        </w:rPr>
      </w:pPr>
      <w:r>
        <w:rPr>
          <w:rFonts w:ascii="Times New Roman" w:hAnsi="Times New Roman"/>
          <w:lang w:val="en-US"/>
        </w:rPr>
        <w:t xml:space="preserve">For PUSCH </w:t>
      </w:r>
      <w:proofErr w:type="spellStart"/>
      <w:r>
        <w:rPr>
          <w:rFonts w:ascii="Times New Roman" w:hAnsi="Times New Roman"/>
          <w:lang w:val="en-US"/>
        </w:rPr>
        <w:t>CEMode</w:t>
      </w:r>
      <w:proofErr w:type="spellEnd"/>
      <w:r>
        <w:rPr>
          <w:rFonts w:ascii="Times New Roman" w:hAnsi="Times New Roman"/>
          <w:lang w:val="en-US"/>
        </w:rPr>
        <w:t xml:space="preserve"> </w:t>
      </w:r>
      <w:r>
        <w:rPr>
          <w:rFonts w:ascii="Times New Roman" w:hAnsi="Times New Roman" w:hint="eastAsia"/>
          <w:lang w:val="en-US"/>
        </w:rPr>
        <w:t>B</w:t>
      </w:r>
      <w:r>
        <w:rPr>
          <w:rFonts w:ascii="Times New Roman" w:hAnsi="Times New Roman"/>
          <w:lang w:val="en-US"/>
        </w:rPr>
        <w:t xml:space="preserve">, </w:t>
      </w:r>
      <w:r w:rsidRPr="00AA3B2A">
        <w:rPr>
          <w:rFonts w:ascii="Times New Roman" w:hAnsi="Times New Roman"/>
          <w:lang w:val="en-US"/>
        </w:rPr>
        <w:t xml:space="preserve">UE using flexible starting PRB for 2-PRB allocation of ‘110’ and ‘111’ may be shifted by high-layer configured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r>
          <m:rPr>
            <m:sty m:val="p"/>
          </m:rPr>
          <w:rPr>
            <w:rFonts w:ascii="Cambria Math" w:hAnsi="Cambria Math"/>
            <w:lang w:val="en-US"/>
          </w:rPr>
          <m:t>={-1,1,2,3}</m:t>
        </m:r>
      </m:oMath>
      <w:r>
        <w:rPr>
          <w:rFonts w:ascii="Times New Roman" w:hAnsi="Times New Roman"/>
          <w:lang w:val="en-US"/>
        </w:rPr>
        <w:t xml:space="preserve">, as illustrated in </w:t>
      </w:r>
      <w:r w:rsidRPr="00A13C71">
        <w:rPr>
          <w:rFonts w:ascii="Times New Roman" w:hAnsi="Times New Roman"/>
          <w:b/>
          <w:lang w:val="en-US"/>
        </w:rPr>
        <w:t>Figure 3</w:t>
      </w:r>
      <w:r>
        <w:rPr>
          <w:rFonts w:ascii="Times New Roman" w:hAnsi="Times New Roman"/>
          <w:lang w:val="en-US"/>
        </w:rPr>
        <w:t>.</w:t>
      </w:r>
      <w:r w:rsidR="0064119D" w:rsidRPr="0064119D">
        <w:rPr>
          <w:rFonts w:ascii="Times New Roman" w:hAnsi="Times New Roman"/>
          <w:lang w:val="en-US"/>
        </w:rPr>
        <w:t xml:space="preserve"> </w:t>
      </w:r>
      <w:r w:rsidR="0064119D">
        <w:rPr>
          <w:rFonts w:ascii="Times New Roman" w:hAnsi="Times New Roman"/>
          <w:lang w:val="en-US"/>
        </w:rPr>
        <w:t>T</w:t>
      </w:r>
      <w:r w:rsidR="0064119D" w:rsidRPr="00AA3B2A">
        <w:rPr>
          <w:rFonts w:ascii="Times New Roman" w:hAnsi="Times New Roman"/>
          <w:lang w:val="en-US"/>
        </w:rPr>
        <w:t>he tuning NB for UEs with flexible RA is defined for the allocation resources not fully within one NB</w:t>
      </w:r>
      <w:r w:rsidR="0064119D">
        <w:rPr>
          <w:rFonts w:ascii="Times New Roman" w:hAnsi="Times New Roman"/>
          <w:lang w:val="en-US"/>
        </w:rPr>
        <w:t xml:space="preserve"> as</w:t>
      </w:r>
    </w:p>
    <w:p w14:paraId="1C8A5BC9" w14:textId="3C46C8DF" w:rsidR="00A13C71" w:rsidRPr="00865C03" w:rsidRDefault="009B0667" w:rsidP="00A13C71">
      <w:pPr>
        <w:pStyle w:val="ListNumber"/>
        <w:numPr>
          <w:ilvl w:val="1"/>
          <w:numId w:val="18"/>
        </w:numPr>
        <w:ind w:firstLineChars="0"/>
        <w:rPr>
          <w:rFonts w:ascii="Times New Roman" w:hAnsi="Times New Roman"/>
          <w:lang w:val="en-US"/>
        </w:rPr>
      </w:pPr>
      <w:r>
        <w:rPr>
          <w:rFonts w:ascii="Times New Roman" w:hAnsi="Times New Roman"/>
          <w:lang w:val="en-US"/>
        </w:rPr>
        <w:t xml:space="preserve">consecutive </w:t>
      </w:r>
      <w:r w:rsidR="0064119D">
        <w:rPr>
          <w:rFonts w:ascii="Times New Roman" w:hAnsi="Times New Roman"/>
          <w:lang w:val="en-US"/>
        </w:rPr>
        <w:t>6PRBs</w:t>
      </w:r>
      <w:r w:rsidR="00A13C71" w:rsidRPr="00865C03">
        <w:rPr>
          <w:rFonts w:ascii="Times New Roman" w:hAnsi="Times New Roman"/>
          <w:lang w:val="en-US"/>
        </w:rPr>
        <w:t xml:space="preserve"> starting from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oMath>
      <w:r w:rsidR="0064119D" w:rsidRPr="0064119D">
        <w:rPr>
          <w:rFonts w:ascii="Times New Roman" w:hAnsi="Times New Roman"/>
          <w:lang w:val="en-US"/>
        </w:rPr>
        <w:t xml:space="preserve"> </w:t>
      </w:r>
      <w:r w:rsidR="0064119D">
        <w:rPr>
          <w:rFonts w:ascii="Times New Roman" w:hAnsi="Times New Roman"/>
          <w:lang w:val="en-US"/>
        </w:rPr>
        <w:t>i</w:t>
      </w:r>
      <w:r w:rsidR="0064119D" w:rsidRPr="00865C03">
        <w:rPr>
          <w:rFonts w:ascii="Times New Roman" w:hAnsi="Times New Roman"/>
          <w:lang w:val="en-US"/>
        </w:rPr>
        <w:t>f the RA of ‘110’ is outside the NB</w:t>
      </w:r>
    </w:p>
    <w:p w14:paraId="02EFE446" w14:textId="0294D46E" w:rsidR="00A13C71" w:rsidRPr="00865C03" w:rsidRDefault="009B0667" w:rsidP="00A13C71">
      <w:pPr>
        <w:pStyle w:val="ListNumber"/>
        <w:numPr>
          <w:ilvl w:val="1"/>
          <w:numId w:val="18"/>
        </w:numPr>
        <w:ind w:firstLineChars="0"/>
        <w:rPr>
          <w:rFonts w:ascii="Times New Roman" w:hAnsi="Times New Roman"/>
          <w:lang w:val="en-US"/>
        </w:rPr>
      </w:pPr>
      <w:r>
        <w:rPr>
          <w:rFonts w:ascii="Times New Roman" w:hAnsi="Times New Roman"/>
          <w:lang w:val="en-US"/>
        </w:rPr>
        <w:t xml:space="preserve">consecutive </w:t>
      </w:r>
      <w:r w:rsidR="0064119D">
        <w:rPr>
          <w:rFonts w:ascii="Times New Roman" w:hAnsi="Times New Roman"/>
          <w:lang w:val="en-US"/>
        </w:rPr>
        <w:t>6PRBs</w:t>
      </w:r>
      <w:r w:rsidR="0064119D" w:rsidRPr="00865C03">
        <w:rPr>
          <w:rFonts w:ascii="Times New Roman" w:hAnsi="Times New Roman"/>
          <w:lang w:val="en-US"/>
        </w:rPr>
        <w:t xml:space="preserve"> </w:t>
      </w:r>
      <w:r w:rsidR="00A13C71" w:rsidRPr="00865C03">
        <w:rPr>
          <w:rFonts w:ascii="Times New Roman" w:hAnsi="Times New Roman"/>
          <w:lang w:val="en-US"/>
        </w:rPr>
        <w:t xml:space="preserve">ending at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r>
          <m:rPr>
            <m:sty m:val="p"/>
          </m:rPr>
          <w:rPr>
            <w:rFonts w:ascii="Cambria Math" w:hAnsi="Cambria Math"/>
            <w:lang w:val="en-US"/>
          </w:rPr>
          <m:t>+3</m:t>
        </m:r>
      </m:oMath>
      <w:r w:rsidR="0064119D">
        <w:rPr>
          <w:rFonts w:ascii="Times New Roman" w:hAnsi="Times New Roman"/>
          <w:lang w:val="en-US"/>
        </w:rPr>
        <w:t xml:space="preserve"> if</w:t>
      </w:r>
      <w:r w:rsidR="0064119D" w:rsidRPr="0064119D">
        <w:rPr>
          <w:rFonts w:ascii="Times New Roman" w:hAnsi="Times New Roman"/>
          <w:lang w:val="en-US"/>
        </w:rPr>
        <w:t xml:space="preserve"> </w:t>
      </w:r>
      <w:r w:rsidR="0064119D" w:rsidRPr="00865C03">
        <w:rPr>
          <w:rFonts w:ascii="Times New Roman" w:hAnsi="Times New Roman"/>
          <w:lang w:val="en-US"/>
        </w:rPr>
        <w:t>the RA of ‘111’ is outside the NB</w:t>
      </w:r>
    </w:p>
    <w:p w14:paraId="4814F206" w14:textId="77777777" w:rsidR="00A13C71" w:rsidRDefault="00A13C71" w:rsidP="00A13C71">
      <w:pPr>
        <w:pStyle w:val="ListNumber"/>
        <w:numPr>
          <w:ilvl w:val="0"/>
          <w:numId w:val="0"/>
        </w:numPr>
        <w:jc w:val="center"/>
        <w:rPr>
          <w:rFonts w:ascii="Times New Roman" w:eastAsia="SimSun" w:hAnsi="Times New Roman"/>
          <w:b/>
          <w:lang w:eastAsia="zh-CN"/>
        </w:rPr>
      </w:pPr>
      <w:r w:rsidRPr="00865C03">
        <w:rPr>
          <w:noProof/>
        </w:rPr>
        <w:drawing>
          <wp:inline distT="0" distB="0" distL="0" distR="0" wp14:anchorId="4DF4A5CB" wp14:editId="3D8948A5">
            <wp:extent cx="3991554" cy="1155074"/>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4313" cy="1155873"/>
                    </a:xfrm>
                    <a:prstGeom prst="rect">
                      <a:avLst/>
                    </a:prstGeom>
                    <a:noFill/>
                    <a:ln>
                      <a:noFill/>
                    </a:ln>
                  </pic:spPr>
                </pic:pic>
              </a:graphicData>
            </a:graphic>
          </wp:inline>
        </w:drawing>
      </w:r>
    </w:p>
    <w:p w14:paraId="6695AA8B" w14:textId="77777777" w:rsidR="00A13C71" w:rsidRDefault="00A13C71" w:rsidP="00A13C71">
      <w:pPr>
        <w:pStyle w:val="ListNumber"/>
        <w:numPr>
          <w:ilvl w:val="0"/>
          <w:numId w:val="0"/>
        </w:numPr>
        <w:ind w:left="360" w:hanging="360"/>
        <w:jc w:val="center"/>
        <w:rPr>
          <w:rFonts w:ascii="Times New Roman" w:eastAsia="SimSun" w:hAnsi="Times New Roman"/>
          <w:b/>
          <w:lang w:eastAsia="zh-CN"/>
        </w:rPr>
      </w:pPr>
      <w:r>
        <w:rPr>
          <w:rFonts w:ascii="Times New Roman" w:eastAsia="SimSun" w:hAnsi="Times New Roman"/>
          <w:b/>
          <w:lang w:eastAsia="zh-CN"/>
        </w:rPr>
        <w:t>(a) RA of ‘110’</w:t>
      </w:r>
    </w:p>
    <w:p w14:paraId="16BC8997" w14:textId="77777777" w:rsidR="00A13C71" w:rsidRDefault="00A13C71" w:rsidP="00A13C71">
      <w:pPr>
        <w:pStyle w:val="ListNumber"/>
        <w:numPr>
          <w:ilvl w:val="0"/>
          <w:numId w:val="0"/>
        </w:numPr>
        <w:jc w:val="center"/>
        <w:rPr>
          <w:rFonts w:ascii="Times New Roman" w:eastAsia="SimSun" w:hAnsi="Times New Roman"/>
          <w:b/>
          <w:lang w:eastAsia="zh-CN"/>
        </w:rPr>
      </w:pPr>
      <w:r w:rsidRPr="00865C03">
        <w:rPr>
          <w:noProof/>
        </w:rPr>
        <w:drawing>
          <wp:inline distT="0" distB="0" distL="0" distR="0" wp14:anchorId="56B4AAFF" wp14:editId="6C10D64B">
            <wp:extent cx="3919993" cy="112304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7469" cy="1125182"/>
                    </a:xfrm>
                    <a:prstGeom prst="rect">
                      <a:avLst/>
                    </a:prstGeom>
                    <a:noFill/>
                    <a:ln>
                      <a:noFill/>
                    </a:ln>
                  </pic:spPr>
                </pic:pic>
              </a:graphicData>
            </a:graphic>
          </wp:inline>
        </w:drawing>
      </w:r>
    </w:p>
    <w:p w14:paraId="59F71954" w14:textId="77777777" w:rsidR="00A13C71" w:rsidRDefault="00A13C71" w:rsidP="00A13C71">
      <w:pPr>
        <w:pStyle w:val="ListNumber"/>
        <w:numPr>
          <w:ilvl w:val="0"/>
          <w:numId w:val="0"/>
        </w:numPr>
        <w:ind w:left="360" w:hanging="360"/>
        <w:jc w:val="center"/>
        <w:rPr>
          <w:rFonts w:ascii="Times New Roman" w:eastAsia="SimSun" w:hAnsi="Times New Roman"/>
          <w:b/>
          <w:lang w:eastAsia="zh-CN"/>
        </w:rPr>
      </w:pPr>
      <w:r>
        <w:rPr>
          <w:rFonts w:ascii="Times New Roman" w:eastAsia="SimSun" w:hAnsi="Times New Roman"/>
          <w:b/>
          <w:lang w:eastAsia="zh-CN"/>
        </w:rPr>
        <w:t>(b) RA of ‘111’</w:t>
      </w:r>
    </w:p>
    <w:p w14:paraId="7793A38C" w14:textId="77777777" w:rsidR="00A13C71" w:rsidRDefault="00A13C71" w:rsidP="00A13C71">
      <w:pPr>
        <w:pStyle w:val="ListNumber"/>
        <w:numPr>
          <w:ilvl w:val="0"/>
          <w:numId w:val="0"/>
        </w:numPr>
        <w:rPr>
          <w:rFonts w:ascii="Times New Roman" w:eastAsia="SimSun" w:hAnsi="Times New Roman"/>
          <w:b/>
          <w:lang w:eastAsia="zh-CN"/>
        </w:rPr>
      </w:pPr>
    </w:p>
    <w:p w14:paraId="75F6319C" w14:textId="7A9B4957" w:rsidR="00A13C71" w:rsidRDefault="00A13C71" w:rsidP="00A13C71">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3 </w:t>
      </w:r>
      <w:r w:rsidR="009B09BF">
        <w:rPr>
          <w:rFonts w:ascii="Times New Roman" w:eastAsia="SimSun" w:hAnsi="Times New Roman"/>
          <w:b/>
          <w:lang w:val="en-US" w:eastAsia="zh-CN"/>
        </w:rPr>
        <w:t>T</w:t>
      </w:r>
      <w:r>
        <w:rPr>
          <w:rFonts w:ascii="Times New Roman" w:eastAsia="SimSun" w:hAnsi="Times New Roman"/>
          <w:b/>
          <w:lang w:val="en-US" w:eastAsia="zh-CN"/>
        </w:rPr>
        <w:t xml:space="preserve">uning narrowband for PUSCH </w:t>
      </w:r>
      <w:proofErr w:type="spellStart"/>
      <w:r>
        <w:rPr>
          <w:rFonts w:ascii="Times New Roman" w:eastAsia="SimSun" w:hAnsi="Times New Roman"/>
          <w:b/>
          <w:lang w:val="en-US" w:eastAsia="zh-CN"/>
        </w:rPr>
        <w:t>CEMode</w:t>
      </w:r>
      <w:proofErr w:type="spellEnd"/>
      <w:r>
        <w:rPr>
          <w:rFonts w:ascii="Times New Roman" w:eastAsia="SimSun" w:hAnsi="Times New Roman"/>
          <w:b/>
          <w:lang w:val="en-US" w:eastAsia="zh-CN"/>
        </w:rPr>
        <w:t xml:space="preserve"> B with flexible RA</w:t>
      </w:r>
    </w:p>
    <w:p w14:paraId="00DA2257" w14:textId="77777777" w:rsidR="00A13C71" w:rsidRDefault="00A13C71" w:rsidP="00A13C71">
      <w:pPr>
        <w:pStyle w:val="ListNumber"/>
        <w:numPr>
          <w:ilvl w:val="0"/>
          <w:numId w:val="0"/>
        </w:numPr>
        <w:rPr>
          <w:rFonts w:ascii="Times New Roman" w:eastAsia="SimSun" w:hAnsi="Times New Roman"/>
          <w:b/>
          <w:lang w:val="en-US" w:eastAsia="zh-CN"/>
        </w:rPr>
      </w:pPr>
    </w:p>
    <w:p w14:paraId="4B64100A" w14:textId="77777777" w:rsidR="00A13C71" w:rsidRPr="002E3594" w:rsidRDefault="00A13C71" w:rsidP="00A13C71">
      <w:pPr>
        <w:pStyle w:val="ListNumber"/>
        <w:numPr>
          <w:ilvl w:val="0"/>
          <w:numId w:val="0"/>
        </w:numPr>
        <w:ind w:left="360" w:hanging="360"/>
        <w:rPr>
          <w:rFonts w:ascii="Times New Roman" w:hAnsi="Times New Roman"/>
        </w:rPr>
      </w:pP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58C81E75" w14:textId="27AE4A62" w:rsidR="00A13C71" w:rsidRDefault="00A13C71" w:rsidP="00A13C71">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lastRenderedPageBreak/>
        <w:fldChar w:fldCharType="end"/>
      </w: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3</w:t>
      </w:r>
      <w:r w:rsidRPr="004D553B">
        <w:rPr>
          <w:rFonts w:ascii="Times New Roman" w:eastAsia="SimSun" w:hAnsi="Times New Roman"/>
          <w:b/>
          <w:lang w:val="en-US" w:eastAsia="zh-CN"/>
        </w:rPr>
        <w:t xml:space="preserve">: </w:t>
      </w:r>
      <w:r>
        <w:rPr>
          <w:rFonts w:ascii="Times New Roman" w:eastAsia="SimSun" w:hAnsi="Times New Roman"/>
          <w:b/>
          <w:lang w:val="en-US" w:eastAsia="zh-CN"/>
        </w:rPr>
        <w:t>For BL/CE UE with UL flexible resource allocation,</w:t>
      </w:r>
    </w:p>
    <w:p w14:paraId="1045571B" w14:textId="32597748" w:rsidR="00A13C71" w:rsidRPr="001C7455" w:rsidRDefault="00A13C71" w:rsidP="00A13C71">
      <w:pPr>
        <w:pStyle w:val="ListNumber"/>
        <w:numPr>
          <w:ilvl w:val="0"/>
          <w:numId w:val="18"/>
        </w:numPr>
        <w:ind w:firstLineChars="0"/>
        <w:rPr>
          <w:rFonts w:ascii="Times New Roman" w:hAnsi="Times New Roman"/>
          <w:b/>
          <w:lang w:val="en-US"/>
        </w:rPr>
      </w:pPr>
      <w:r w:rsidRPr="001C7455">
        <w:rPr>
          <w:rFonts w:ascii="Times New Roman" w:hAnsi="Times New Roman"/>
          <w:b/>
          <w:lang w:val="en-US"/>
        </w:rPr>
        <w:t>For P</w:t>
      </w:r>
      <w:r>
        <w:rPr>
          <w:rFonts w:ascii="Times New Roman" w:hAnsi="Times New Roman"/>
          <w:b/>
          <w:lang w:val="en-US"/>
        </w:rPr>
        <w:t>U</w:t>
      </w:r>
      <w:r w:rsidRPr="001C7455">
        <w:rPr>
          <w:rFonts w:ascii="Times New Roman" w:hAnsi="Times New Roman"/>
          <w:b/>
          <w:lang w:val="en-US"/>
        </w:rPr>
        <w:t xml:space="preserve">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A, the tuning narrowband is defined for the resources outside the narrowband as</w:t>
      </w:r>
    </w:p>
    <w:p w14:paraId="4F2B702A" w14:textId="22A62308" w:rsidR="00A13C71" w:rsidRPr="001C7455" w:rsidRDefault="009B0667" w:rsidP="00A13C71">
      <w:pPr>
        <w:pStyle w:val="ListNumber"/>
        <w:numPr>
          <w:ilvl w:val="1"/>
          <w:numId w:val="18"/>
        </w:numPr>
        <w:ind w:firstLineChars="0"/>
        <w:rPr>
          <w:rFonts w:ascii="Times New Roman" w:hAnsi="Times New Roman"/>
          <w:b/>
          <w:lang w:val="en-US"/>
        </w:rPr>
      </w:pPr>
      <w:r w:rsidRPr="009B0667">
        <w:rPr>
          <w:rFonts w:ascii="Times New Roman" w:hAnsi="Times New Roman"/>
          <w:b/>
          <w:lang w:val="en-US"/>
        </w:rPr>
        <w:t xml:space="preserve">consecutive </w:t>
      </w:r>
      <w:r w:rsidR="009F352E" w:rsidRPr="009B0667">
        <w:rPr>
          <w:rFonts w:ascii="Times New Roman" w:hAnsi="Times New Roman"/>
          <w:b/>
          <w:lang w:val="en-US"/>
        </w:rPr>
        <w:t>6PRBs</w:t>
      </w:r>
      <w:r w:rsidR="009F352E" w:rsidRPr="001C7455">
        <w:rPr>
          <w:rFonts w:ascii="Times New Roman" w:hAnsi="Times New Roman"/>
          <w:b/>
          <w:lang w:val="en-US"/>
        </w:rPr>
        <w:t xml:space="preserve"> </w:t>
      </w:r>
      <w:r w:rsidR="00A13C71" w:rsidRPr="001C7455">
        <w:rPr>
          <w:rFonts w:ascii="Times New Roman" w:hAnsi="Times New Roman"/>
          <w:b/>
          <w:lang w:val="en-US"/>
        </w:rPr>
        <w:t>starting from 1st RB of UL system BW if allocated resources include the left edge RB(s) outside NBs, or</w:t>
      </w:r>
    </w:p>
    <w:p w14:paraId="507ACE6D" w14:textId="5A9A9DAF" w:rsidR="00A13C71" w:rsidRPr="001C7455" w:rsidRDefault="009B0667" w:rsidP="00A13C71">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w:t>
      </w:r>
      <w:r w:rsidR="00A13C71" w:rsidRPr="001C7455">
        <w:rPr>
          <w:rFonts w:ascii="Times New Roman" w:hAnsi="Times New Roman"/>
          <w:b/>
          <w:lang w:val="en-US"/>
        </w:rPr>
        <w:t>ending at the last RB of UL system BW if allocated resources include right edge RB(s) outside NBs, or</w:t>
      </w:r>
    </w:p>
    <w:p w14:paraId="124E1D44" w14:textId="78A020C2" w:rsidR="00A13C71" w:rsidRPr="001C7455" w:rsidRDefault="00A13C71" w:rsidP="00A13C71">
      <w:pPr>
        <w:pStyle w:val="ListNumber"/>
        <w:numPr>
          <w:ilvl w:val="1"/>
          <w:numId w:val="18"/>
        </w:numPr>
        <w:ind w:firstLineChars="0"/>
        <w:rPr>
          <w:rFonts w:ascii="Times New Roman" w:hAnsi="Times New Roman"/>
          <w:b/>
          <w:lang w:val="en-US"/>
        </w:rPr>
      </w:pPr>
      <w:r w:rsidRPr="001C7455">
        <w:rPr>
          <w:rFonts w:ascii="Times New Roman" w:hAnsi="Times New Roman"/>
          <w:b/>
          <w:lang w:val="en-US"/>
        </w:rPr>
        <w:t xml:space="preserve">Otherwise, </w:t>
      </w:r>
      <w:r w:rsidR="009B0667" w:rsidRPr="009B0667">
        <w:rPr>
          <w:rFonts w:ascii="Times New Roman" w:hAnsi="Times New Roman"/>
          <w:b/>
          <w:lang w:val="en-US"/>
        </w:rPr>
        <w:t>consecutive 6PRBs</w:t>
      </w:r>
      <w:r w:rsidR="009B0667" w:rsidRPr="001C7455">
        <w:rPr>
          <w:rFonts w:ascii="Times New Roman" w:hAnsi="Times New Roman"/>
          <w:b/>
          <w:lang w:val="en-US"/>
        </w:rPr>
        <w:t xml:space="preserve"> </w:t>
      </w:r>
      <w:r w:rsidRPr="001C7455">
        <w:rPr>
          <w:rFonts w:ascii="Times New Roman" w:hAnsi="Times New Roman"/>
          <w:b/>
          <w:lang w:val="en-US"/>
        </w:rPr>
        <w:t xml:space="preserve">starting from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oMath>
      <w:r w:rsidRPr="001C7455">
        <w:rPr>
          <w:rFonts w:ascii="Times New Roman" w:hAnsi="Times New Roman"/>
          <w:b/>
          <w:lang w:val="en-US"/>
        </w:rPr>
        <w:t>.</w:t>
      </w:r>
    </w:p>
    <w:p w14:paraId="59C5823C" w14:textId="51AA7E9A" w:rsidR="00A13C71" w:rsidRDefault="00A13C71" w:rsidP="00A13C71">
      <w:pPr>
        <w:pStyle w:val="ListNumber"/>
        <w:numPr>
          <w:ilvl w:val="0"/>
          <w:numId w:val="18"/>
        </w:numPr>
        <w:ind w:firstLineChars="0"/>
        <w:rPr>
          <w:rFonts w:ascii="Times New Roman" w:hAnsi="Times New Roman"/>
          <w:b/>
          <w:lang w:val="en-US"/>
        </w:rPr>
      </w:pPr>
      <w:r w:rsidRPr="001C7455">
        <w:rPr>
          <w:rFonts w:ascii="Times New Roman" w:hAnsi="Times New Roman"/>
          <w:b/>
          <w:lang w:val="en-US"/>
        </w:rPr>
        <w:t>For P</w:t>
      </w:r>
      <w:r>
        <w:rPr>
          <w:rFonts w:ascii="Times New Roman" w:hAnsi="Times New Roman"/>
          <w:b/>
          <w:lang w:val="en-US"/>
        </w:rPr>
        <w:t>U</w:t>
      </w:r>
      <w:r w:rsidRPr="001C7455">
        <w:rPr>
          <w:rFonts w:ascii="Times New Roman" w:hAnsi="Times New Roman"/>
          <w:b/>
          <w:lang w:val="en-US"/>
        </w:rPr>
        <w:t xml:space="preserve">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B, the tuning narrowband </w:t>
      </w:r>
      <w:r>
        <w:rPr>
          <w:rFonts w:ascii="Times New Roman" w:hAnsi="Times New Roman"/>
          <w:b/>
          <w:lang w:val="en-US"/>
        </w:rPr>
        <w:t xml:space="preserve">defined for </w:t>
      </w:r>
      <w:r w:rsidRPr="001C7455">
        <w:rPr>
          <w:rFonts w:ascii="Times New Roman" w:hAnsi="Times New Roman"/>
          <w:b/>
          <w:lang w:val="en-US"/>
        </w:rPr>
        <w:t>the resources outside the narrowband as</w:t>
      </w:r>
    </w:p>
    <w:p w14:paraId="09220B0C" w14:textId="321598AE" w:rsidR="00A13C71" w:rsidRPr="00143D71" w:rsidRDefault="009B0667" w:rsidP="00A13C71">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w:t>
      </w:r>
      <w:r w:rsidR="00A13C71" w:rsidRPr="00143D71">
        <w:rPr>
          <w:rFonts w:ascii="Times New Roman" w:hAnsi="Times New Roman"/>
          <w:b/>
          <w:lang w:val="en-US"/>
        </w:rPr>
        <w:t xml:space="preserve">starting from </w:t>
      </w:r>
      <m:oMath>
        <m:sSub>
          <m:sSubPr>
            <m:ctrlPr>
              <w:rPr>
                <w:rFonts w:ascii="Cambria Math" w:hAnsi="Cambria Math"/>
                <w:b/>
                <w:lang w:val="en-US"/>
              </w:rPr>
            </m:ctrlPr>
          </m:sSubPr>
          <m:e>
            <m:r>
              <m:rPr>
                <m:sty m:val="bi"/>
              </m:rPr>
              <w:rPr>
                <w:rFonts w:ascii="Cambria Math" w:hAnsi="Cambria Math"/>
                <w:lang w:val="en-US"/>
              </w:rPr>
              <m:t>n</m:t>
            </m:r>
          </m:e>
          <m:sub>
            <m:r>
              <m:rPr>
                <m:sty m:val="bi"/>
              </m:rPr>
              <w:rPr>
                <w:rFonts w:ascii="Cambria Math" w:hAnsi="Cambria Math"/>
                <w:lang w:val="en-US"/>
              </w:rPr>
              <m:t>RB</m:t>
            </m:r>
          </m:sub>
        </m:sSub>
      </m:oMath>
      <w:r w:rsidR="00A13C71" w:rsidRPr="00143D71">
        <w:rPr>
          <w:rFonts w:ascii="Times New Roman" w:hAnsi="Times New Roman"/>
          <w:b/>
          <w:lang w:val="en-US"/>
        </w:rPr>
        <w:t xml:space="preserve"> if the resource allocation field is '110', or </w:t>
      </w:r>
    </w:p>
    <w:p w14:paraId="7A0E7744" w14:textId="018F1BC3" w:rsidR="00A13C71" w:rsidRPr="00143D71" w:rsidRDefault="009B0667" w:rsidP="00A13C71">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w:t>
      </w:r>
      <w:r w:rsidR="00A13C71" w:rsidRPr="00143D71">
        <w:rPr>
          <w:rFonts w:ascii="Times New Roman" w:hAnsi="Times New Roman"/>
          <w:b/>
          <w:lang w:val="en-US"/>
        </w:rPr>
        <w:t xml:space="preserve">ending at </w:t>
      </w:r>
      <m:oMath>
        <m:sSub>
          <m:sSubPr>
            <m:ctrlPr>
              <w:rPr>
                <w:rFonts w:ascii="Cambria Math" w:hAnsi="Cambria Math"/>
                <w:b/>
                <w:lang w:val="en-US"/>
              </w:rPr>
            </m:ctrlPr>
          </m:sSubPr>
          <m:e>
            <m:r>
              <m:rPr>
                <m:sty m:val="bi"/>
              </m:rPr>
              <w:rPr>
                <w:rFonts w:ascii="Cambria Math" w:hAnsi="Cambria Math"/>
                <w:lang w:val="en-US"/>
              </w:rPr>
              <m:t>n</m:t>
            </m:r>
          </m:e>
          <m:sub>
            <m:r>
              <m:rPr>
                <m:sty m:val="bi"/>
              </m:rPr>
              <w:rPr>
                <w:rFonts w:ascii="Cambria Math" w:hAnsi="Cambria Math"/>
                <w:lang w:val="en-US"/>
              </w:rPr>
              <m:t>RB</m:t>
            </m:r>
          </m:sub>
        </m:sSub>
        <m:r>
          <m:rPr>
            <m:sty m:val="b"/>
          </m:rPr>
          <w:rPr>
            <w:rFonts w:ascii="Cambria Math" w:hAnsi="Cambria Math"/>
            <w:lang w:val="en-US"/>
          </w:rPr>
          <m:t>+3</m:t>
        </m:r>
      </m:oMath>
      <w:r w:rsidR="00A13C71" w:rsidRPr="00143D71">
        <w:rPr>
          <w:rFonts w:ascii="Times New Roman" w:hAnsi="Times New Roman"/>
          <w:b/>
          <w:lang w:val="en-US"/>
        </w:rPr>
        <w:t xml:space="preserve"> if the resource allocation field is '111'</w:t>
      </w:r>
    </w:p>
    <w:p w14:paraId="1802567B" w14:textId="77777777" w:rsidR="00A13C71" w:rsidRPr="002E3594" w:rsidRDefault="00A13C71" w:rsidP="00A13C71">
      <w:pPr>
        <w:pStyle w:val="ListNumber"/>
        <w:numPr>
          <w:ilvl w:val="0"/>
          <w:numId w:val="0"/>
        </w:numPr>
        <w:ind w:left="360" w:hanging="360"/>
        <w:rPr>
          <w:rFonts w:ascii="Times New Roman" w:hAnsi="Times New Roman"/>
        </w:rPr>
      </w:pPr>
      <w:r w:rsidRPr="004D553B">
        <w:rPr>
          <w:rFonts w:ascii="Times New Roman" w:hAnsi="Times New Roman"/>
        </w:rPr>
        <w:t xml:space="preserve">Section 3 contains the suggested TP in the subclause </w:t>
      </w:r>
      <w:r>
        <w:rPr>
          <w:rFonts w:ascii="Times New Roman" w:hAnsi="Times New Roman"/>
        </w:rPr>
        <w:t>5.2.5</w:t>
      </w:r>
      <w:r w:rsidRPr="004D553B">
        <w:rPr>
          <w:rFonts w:ascii="Times New Roman" w:hAnsi="Times New Roman"/>
        </w:rPr>
        <w:t xml:space="preserve"> of 36.211.</w:t>
      </w: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2CBC5A04" w14:textId="0FC17B58" w:rsidR="00A13C71" w:rsidRDefault="00A13C71" w:rsidP="00A13C71">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4</w:t>
      </w:r>
      <w:r w:rsidRPr="004D553B">
        <w:rPr>
          <w:rFonts w:ascii="Times New Roman" w:eastAsia="SimSun" w:hAnsi="Times New Roman"/>
          <w:b/>
          <w:lang w:val="en-US" w:eastAsia="zh-CN"/>
        </w:rPr>
        <w:t xml:space="preserve">: </w:t>
      </w:r>
      <w:r w:rsidRPr="004D553B">
        <w:rPr>
          <w:rFonts w:ascii="Times New Roman" w:eastAsia="SimSun" w:hAnsi="Times New Roman"/>
          <w:b/>
          <w:lang w:val="en-US" w:eastAsia="zh-CN"/>
        </w:rPr>
        <w:tab/>
        <w:t xml:space="preserve">Agree on the text proposal in Section 3 for the subclause </w:t>
      </w:r>
      <w:r>
        <w:rPr>
          <w:rFonts w:ascii="Times New Roman" w:eastAsia="SimSun" w:hAnsi="Times New Roman"/>
          <w:b/>
          <w:lang w:val="en-US" w:eastAsia="zh-CN"/>
        </w:rPr>
        <w:t>5.2.5</w:t>
      </w:r>
      <w:r w:rsidRPr="004D553B">
        <w:rPr>
          <w:rFonts w:ascii="Times New Roman" w:eastAsia="SimSun" w:hAnsi="Times New Roman"/>
          <w:b/>
          <w:lang w:val="en-US" w:eastAsia="zh-CN"/>
        </w:rPr>
        <w:t xml:space="preserve"> of TS36.211.</w:t>
      </w:r>
    </w:p>
    <w:p w14:paraId="50D6212C" w14:textId="77777777" w:rsidR="00A13C71" w:rsidRDefault="00A13C71" w:rsidP="00A13C71">
      <w:pPr>
        <w:pStyle w:val="ListNumber"/>
        <w:numPr>
          <w:ilvl w:val="0"/>
          <w:numId w:val="0"/>
        </w:numPr>
        <w:rPr>
          <w:rFonts w:ascii="Times New Roman" w:eastAsia="SimSun" w:hAnsi="Times New Roman"/>
          <w:b/>
          <w:lang w:val="en-US" w:eastAsia="zh-CN"/>
        </w:rPr>
      </w:pPr>
    </w:p>
    <w:p w14:paraId="1DBBFC75" w14:textId="58B5FB49" w:rsidR="00BA397B" w:rsidRDefault="002A2F65" w:rsidP="00B7268F">
      <w:pPr>
        <w:pStyle w:val="ListNumber"/>
        <w:numPr>
          <w:ilvl w:val="0"/>
          <w:numId w:val="18"/>
        </w:numPr>
        <w:ind w:firstLineChars="0"/>
        <w:rPr>
          <w:rFonts w:ascii="Times New Roman" w:hAnsi="Times New Roman"/>
          <w:lang w:val="en-US"/>
        </w:rPr>
      </w:pPr>
      <w:r>
        <w:rPr>
          <w:rFonts w:ascii="Times New Roman" w:hAnsi="Times New Roman"/>
          <w:lang w:val="en-US"/>
        </w:rPr>
        <w:t xml:space="preserve">For PDSCH </w:t>
      </w:r>
      <w:proofErr w:type="spellStart"/>
      <w:r>
        <w:rPr>
          <w:rFonts w:ascii="Times New Roman" w:hAnsi="Times New Roman"/>
          <w:lang w:val="en-US"/>
        </w:rPr>
        <w:t>CEMode</w:t>
      </w:r>
      <w:proofErr w:type="spellEnd"/>
      <w:r>
        <w:rPr>
          <w:rFonts w:ascii="Times New Roman" w:hAnsi="Times New Roman"/>
          <w:lang w:val="en-US"/>
        </w:rPr>
        <w:t xml:space="preserve"> A, </w:t>
      </w:r>
      <w:r w:rsidR="00A13C71">
        <w:rPr>
          <w:rFonts w:ascii="Times New Roman" w:hAnsi="Times New Roman"/>
          <w:lang w:val="en-US"/>
        </w:rPr>
        <w:t>the tuning narrowband is defined for the resources outside the legacy narrowband as</w:t>
      </w:r>
    </w:p>
    <w:p w14:paraId="34436B56" w14:textId="5875FFA7" w:rsidR="00BA397B" w:rsidRDefault="00BB0919" w:rsidP="00B7268F">
      <w:pPr>
        <w:pStyle w:val="ListNumber"/>
        <w:numPr>
          <w:ilvl w:val="1"/>
          <w:numId w:val="18"/>
        </w:numPr>
        <w:ind w:firstLineChars="0"/>
        <w:rPr>
          <w:rFonts w:ascii="Times New Roman" w:hAnsi="Times New Roman"/>
          <w:lang w:val="en-US"/>
        </w:rPr>
      </w:pPr>
      <w:r w:rsidRPr="00BA397B">
        <w:rPr>
          <w:rFonts w:ascii="Times New Roman" w:hAnsi="Times New Roman"/>
          <w:lang w:val="en-US"/>
        </w:rPr>
        <w:t xml:space="preserve">If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BA397B">
        <w:rPr>
          <w:rFonts w:ascii="Times New Roman" w:hAnsi="Times New Roman"/>
          <w:lang w:val="en-US"/>
        </w:rPr>
        <w:t xml:space="preserve"> is aligned with RBG boundary, the tuning NB starts from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BA397B">
        <w:rPr>
          <w:rFonts w:ascii="Times New Roman" w:hAnsi="Times New Roman"/>
          <w:lang w:val="en-US"/>
        </w:rPr>
        <w:t>.</w:t>
      </w:r>
    </w:p>
    <w:p w14:paraId="1A9312A7" w14:textId="41DD853B" w:rsidR="00501CB2" w:rsidRPr="00BA397B" w:rsidRDefault="00BB0919" w:rsidP="00B7268F">
      <w:pPr>
        <w:pStyle w:val="ListNumber"/>
        <w:numPr>
          <w:ilvl w:val="1"/>
          <w:numId w:val="18"/>
        </w:numPr>
        <w:ind w:firstLineChars="0"/>
        <w:rPr>
          <w:rFonts w:ascii="Times New Roman" w:hAnsi="Times New Roman"/>
          <w:lang w:val="en-US"/>
        </w:rPr>
      </w:pPr>
      <w:r w:rsidRPr="00BA397B">
        <w:rPr>
          <w:rFonts w:ascii="Times New Roman" w:hAnsi="Times New Roman"/>
          <w:lang w:val="en-US"/>
        </w:rPr>
        <w:t xml:space="preserve">If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r>
          <m:rPr>
            <m:sty m:val="p"/>
          </m:rPr>
          <w:rPr>
            <w:rFonts w:ascii="Cambria Math" w:hAnsi="Cambria Math"/>
            <w:lang w:val="en-US"/>
          </w:rPr>
          <m:t>-1</m:t>
        </m:r>
      </m:oMath>
      <w:r w:rsidRPr="00BA397B">
        <w:rPr>
          <w:rFonts w:ascii="Times New Roman" w:hAnsi="Times New Roman"/>
          <w:lang w:val="en-US"/>
        </w:rPr>
        <w:t xml:space="preserve"> is aligned with RBG boundary, the tuning NB ends at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r>
          <m:rPr>
            <m:sty m:val="p"/>
          </m:rPr>
          <w:rPr>
            <w:rFonts w:ascii="Cambria Math" w:hAnsi="Cambria Math"/>
            <w:lang w:val="en-US"/>
          </w:rPr>
          <m:t>-1</m:t>
        </m:r>
      </m:oMath>
      <w:r w:rsidRPr="00BA397B">
        <w:rPr>
          <w:rFonts w:ascii="Times New Roman" w:hAnsi="Times New Roman"/>
          <w:lang w:val="en-US"/>
        </w:rPr>
        <w:t>.</w:t>
      </w:r>
    </w:p>
    <w:p w14:paraId="574903FA" w14:textId="1B3EF37B" w:rsidR="002A2F65" w:rsidRPr="002A2F65" w:rsidRDefault="00A13C71" w:rsidP="00B16258">
      <w:pPr>
        <w:pStyle w:val="ListNumber"/>
        <w:numPr>
          <w:ilvl w:val="0"/>
          <w:numId w:val="0"/>
        </w:numPr>
        <w:rPr>
          <w:rFonts w:ascii="Times New Roman" w:hAnsi="Times New Roman"/>
          <w:lang w:val="en-US"/>
        </w:rPr>
      </w:pPr>
      <w:r>
        <w:rPr>
          <w:rFonts w:ascii="Times New Roman" w:hAnsi="Times New Roman"/>
          <w:lang w:val="en-US"/>
        </w:rPr>
        <w:t xml:space="preserve">where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008F454B">
        <w:rPr>
          <w:rFonts w:ascii="Times New Roman" w:hAnsi="Times New Roman"/>
          <w:lang w:val="en-US"/>
        </w:rPr>
        <w:t xml:space="preserve"> and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oMath>
      <w:r w:rsidR="008F454B">
        <w:rPr>
          <w:rFonts w:ascii="Times New Roman" w:hAnsi="Times New Roman"/>
          <w:lang w:val="en-US"/>
        </w:rPr>
        <w:t xml:space="preserve"> are defined in Table </w:t>
      </w:r>
      <w:r w:rsidR="008F454B" w:rsidRPr="004871D9">
        <w:rPr>
          <w:rFonts w:ascii="Times New Roman" w:hAnsi="Times New Roman"/>
          <w:lang w:val="en-US"/>
        </w:rPr>
        <w:t>7.1.6.3-2</w:t>
      </w:r>
      <w:r w:rsidR="008F454B">
        <w:rPr>
          <w:rFonts w:ascii="Times New Roman" w:hAnsi="Times New Roman"/>
          <w:lang w:val="en-US"/>
        </w:rPr>
        <w:t xml:space="preserve"> of TS36.211.</w:t>
      </w:r>
    </w:p>
    <w:p w14:paraId="5740B4DD" w14:textId="68677632" w:rsidR="002A2F65" w:rsidRDefault="002A2F65" w:rsidP="00B16258">
      <w:pPr>
        <w:pStyle w:val="ListNumber"/>
        <w:numPr>
          <w:ilvl w:val="0"/>
          <w:numId w:val="0"/>
        </w:numPr>
        <w:rPr>
          <w:rFonts w:ascii="Times New Roman" w:eastAsia="SimSun" w:hAnsi="Times New Roman"/>
          <w:b/>
          <w:lang w:val="en-US" w:eastAsia="zh-CN"/>
        </w:rPr>
      </w:pPr>
    </w:p>
    <w:p w14:paraId="642E5C4A" w14:textId="0FA592D9" w:rsidR="002A2F65" w:rsidRDefault="009B41B3" w:rsidP="002A2F65">
      <w:pPr>
        <w:pStyle w:val="ListNumber"/>
        <w:numPr>
          <w:ilvl w:val="0"/>
          <w:numId w:val="0"/>
        </w:numPr>
        <w:jc w:val="center"/>
        <w:rPr>
          <w:rFonts w:ascii="Times New Roman" w:eastAsia="SimSun" w:hAnsi="Times New Roman"/>
          <w:b/>
          <w:lang w:val="en-US" w:eastAsia="zh-CN"/>
        </w:rPr>
      </w:pPr>
      <w:r w:rsidRPr="009B41B3">
        <w:rPr>
          <w:noProof/>
        </w:rPr>
        <w:drawing>
          <wp:inline distT="0" distB="0" distL="0" distR="0" wp14:anchorId="64F659DF" wp14:editId="09CF86CE">
            <wp:extent cx="4476466" cy="154846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6369" cy="1551892"/>
                    </a:xfrm>
                    <a:prstGeom prst="rect">
                      <a:avLst/>
                    </a:prstGeom>
                    <a:noFill/>
                    <a:ln>
                      <a:noFill/>
                    </a:ln>
                  </pic:spPr>
                </pic:pic>
              </a:graphicData>
            </a:graphic>
          </wp:inline>
        </w:drawing>
      </w:r>
    </w:p>
    <w:p w14:paraId="4A52CB24" w14:textId="628D1044" w:rsidR="002A2F65" w:rsidRDefault="002A2F65" w:rsidP="002A2F65">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w:t>
      </w:r>
      <w:r w:rsidR="00A13C71">
        <w:rPr>
          <w:rFonts w:ascii="Times New Roman" w:eastAsia="SimSun" w:hAnsi="Times New Roman"/>
          <w:b/>
          <w:lang w:val="en-US" w:eastAsia="zh-CN"/>
        </w:rPr>
        <w:t>4</w:t>
      </w:r>
      <w:r>
        <w:rPr>
          <w:rFonts w:ascii="Times New Roman" w:eastAsia="SimSun" w:hAnsi="Times New Roman"/>
          <w:b/>
          <w:lang w:val="en-US" w:eastAsia="zh-CN"/>
        </w:rPr>
        <w:t xml:space="preserve"> </w:t>
      </w:r>
      <w:r w:rsidR="009B09BF">
        <w:rPr>
          <w:rFonts w:ascii="Times New Roman" w:eastAsia="SimSun" w:hAnsi="Times New Roman"/>
          <w:b/>
          <w:lang w:val="en-US" w:eastAsia="zh-CN"/>
        </w:rPr>
        <w:t>T</w:t>
      </w:r>
      <w:r>
        <w:rPr>
          <w:rFonts w:ascii="Times New Roman" w:eastAsia="SimSun" w:hAnsi="Times New Roman"/>
          <w:b/>
          <w:lang w:val="en-US" w:eastAsia="zh-CN"/>
        </w:rPr>
        <w:t xml:space="preserve">uning narrowband for PDSCH </w:t>
      </w:r>
      <w:proofErr w:type="spellStart"/>
      <w:r>
        <w:rPr>
          <w:rFonts w:ascii="Times New Roman" w:eastAsia="SimSun" w:hAnsi="Times New Roman"/>
          <w:b/>
          <w:lang w:val="en-US" w:eastAsia="zh-CN"/>
        </w:rPr>
        <w:t>CEMode</w:t>
      </w:r>
      <w:proofErr w:type="spellEnd"/>
      <w:r>
        <w:rPr>
          <w:rFonts w:ascii="Times New Roman" w:eastAsia="SimSun" w:hAnsi="Times New Roman"/>
          <w:b/>
          <w:lang w:val="en-US" w:eastAsia="zh-CN"/>
        </w:rPr>
        <w:t xml:space="preserve"> A with flexible RA</w:t>
      </w:r>
    </w:p>
    <w:p w14:paraId="59B71E71" w14:textId="77777777" w:rsidR="002A2F65" w:rsidRDefault="002A2F65" w:rsidP="002A2F65">
      <w:pPr>
        <w:pStyle w:val="ListNumber"/>
        <w:numPr>
          <w:ilvl w:val="0"/>
          <w:numId w:val="0"/>
        </w:numPr>
        <w:jc w:val="center"/>
        <w:rPr>
          <w:rFonts w:ascii="Times New Roman" w:eastAsia="SimSun" w:hAnsi="Times New Roman"/>
          <w:b/>
          <w:lang w:val="en-US" w:eastAsia="zh-CN"/>
        </w:rPr>
      </w:pPr>
    </w:p>
    <w:p w14:paraId="49814596" w14:textId="096B0826" w:rsidR="002A2F65" w:rsidRPr="00BA397B" w:rsidRDefault="002A2F65" w:rsidP="00B7268F">
      <w:pPr>
        <w:pStyle w:val="ListNumber"/>
        <w:numPr>
          <w:ilvl w:val="0"/>
          <w:numId w:val="18"/>
        </w:numPr>
        <w:ind w:firstLineChars="0"/>
        <w:rPr>
          <w:rFonts w:ascii="Times New Roman" w:hAnsi="Times New Roman"/>
          <w:lang w:val="en-US"/>
        </w:rPr>
      </w:pPr>
      <w:r>
        <w:rPr>
          <w:rFonts w:ascii="Times New Roman" w:hAnsi="Times New Roman"/>
          <w:lang w:val="en-US"/>
        </w:rPr>
        <w:t xml:space="preserve">For PDSCH </w:t>
      </w:r>
      <w:proofErr w:type="spellStart"/>
      <w:r>
        <w:rPr>
          <w:rFonts w:ascii="Times New Roman" w:hAnsi="Times New Roman"/>
          <w:lang w:val="en-US"/>
        </w:rPr>
        <w:t>CEMode</w:t>
      </w:r>
      <w:proofErr w:type="spellEnd"/>
      <w:r>
        <w:rPr>
          <w:rFonts w:ascii="Times New Roman" w:hAnsi="Times New Roman"/>
          <w:lang w:val="en-US"/>
        </w:rPr>
        <w:t xml:space="preserve"> B, the </w:t>
      </w:r>
      <w:r w:rsidRPr="00BA397B">
        <w:rPr>
          <w:rFonts w:ascii="Times New Roman" w:hAnsi="Times New Roman"/>
          <w:lang w:val="en-US"/>
        </w:rPr>
        <w:t>tuning NB for UEs with flexible RA is same as the shifted NB based on the shift defined in Table 6.2.7-1 in TS 36.211.</w:t>
      </w:r>
    </w:p>
    <w:p w14:paraId="391A8586" w14:textId="1A456CB1" w:rsidR="002A2F65" w:rsidRDefault="009B41B3" w:rsidP="002A2F65">
      <w:pPr>
        <w:pStyle w:val="ListNumber"/>
        <w:numPr>
          <w:ilvl w:val="0"/>
          <w:numId w:val="0"/>
        </w:numPr>
        <w:jc w:val="center"/>
        <w:rPr>
          <w:rFonts w:ascii="Times New Roman" w:eastAsia="SimSun" w:hAnsi="Times New Roman"/>
          <w:b/>
          <w:lang w:eastAsia="zh-CN"/>
        </w:rPr>
      </w:pPr>
      <w:r w:rsidRPr="009B41B3">
        <w:rPr>
          <w:noProof/>
        </w:rPr>
        <w:drawing>
          <wp:inline distT="0" distB="0" distL="0" distR="0" wp14:anchorId="54616B4D" wp14:editId="0E55500C">
            <wp:extent cx="4995081" cy="66686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0966" cy="671658"/>
                    </a:xfrm>
                    <a:prstGeom prst="rect">
                      <a:avLst/>
                    </a:prstGeom>
                    <a:noFill/>
                    <a:ln>
                      <a:noFill/>
                    </a:ln>
                  </pic:spPr>
                </pic:pic>
              </a:graphicData>
            </a:graphic>
          </wp:inline>
        </w:drawing>
      </w:r>
    </w:p>
    <w:p w14:paraId="20B5CC2C" w14:textId="16B56BB0" w:rsidR="00865C03" w:rsidRDefault="00865C03" w:rsidP="00865C03">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w:t>
      </w:r>
      <w:r w:rsidR="00A13C71">
        <w:rPr>
          <w:rFonts w:ascii="Times New Roman" w:eastAsia="SimSun" w:hAnsi="Times New Roman"/>
          <w:b/>
          <w:lang w:val="en-US" w:eastAsia="zh-CN"/>
        </w:rPr>
        <w:t>5</w:t>
      </w:r>
      <w:r>
        <w:rPr>
          <w:rFonts w:ascii="Times New Roman" w:eastAsia="SimSun" w:hAnsi="Times New Roman"/>
          <w:b/>
          <w:lang w:val="en-US" w:eastAsia="zh-CN"/>
        </w:rPr>
        <w:t xml:space="preserve"> </w:t>
      </w:r>
      <w:r w:rsidR="009B09BF">
        <w:rPr>
          <w:rFonts w:ascii="Times New Roman" w:eastAsia="SimSun" w:hAnsi="Times New Roman"/>
          <w:b/>
          <w:lang w:val="en-US" w:eastAsia="zh-CN"/>
        </w:rPr>
        <w:t>T</w:t>
      </w:r>
      <w:r>
        <w:rPr>
          <w:rFonts w:ascii="Times New Roman" w:eastAsia="SimSun" w:hAnsi="Times New Roman"/>
          <w:b/>
          <w:lang w:val="en-US" w:eastAsia="zh-CN"/>
        </w:rPr>
        <w:t xml:space="preserve">uning narrowband for PDSCH </w:t>
      </w:r>
      <w:proofErr w:type="spellStart"/>
      <w:r>
        <w:rPr>
          <w:rFonts w:ascii="Times New Roman" w:eastAsia="SimSun" w:hAnsi="Times New Roman"/>
          <w:b/>
          <w:lang w:val="en-US" w:eastAsia="zh-CN"/>
        </w:rPr>
        <w:t>CEMode</w:t>
      </w:r>
      <w:proofErr w:type="spellEnd"/>
      <w:r>
        <w:rPr>
          <w:rFonts w:ascii="Times New Roman" w:eastAsia="SimSun" w:hAnsi="Times New Roman"/>
          <w:b/>
          <w:lang w:val="en-US" w:eastAsia="zh-CN"/>
        </w:rPr>
        <w:t xml:space="preserve"> B with flexible RA</w:t>
      </w:r>
    </w:p>
    <w:p w14:paraId="4E835DE4" w14:textId="6C52A036" w:rsidR="00865C03" w:rsidRDefault="00865C03" w:rsidP="00865C03">
      <w:pPr>
        <w:pStyle w:val="ListNumber"/>
        <w:numPr>
          <w:ilvl w:val="0"/>
          <w:numId w:val="0"/>
        </w:numPr>
        <w:rPr>
          <w:rFonts w:ascii="Times New Roman" w:eastAsia="SimSun" w:hAnsi="Times New Roman"/>
          <w:b/>
          <w:lang w:val="en-US" w:eastAsia="zh-CN"/>
        </w:rPr>
      </w:pPr>
    </w:p>
    <w:p w14:paraId="38D92B62" w14:textId="4AE7CAEF" w:rsidR="00B7268F" w:rsidRDefault="00B7268F" w:rsidP="00865C03">
      <w:pPr>
        <w:pStyle w:val="ListNumber"/>
        <w:numPr>
          <w:ilvl w:val="0"/>
          <w:numId w:val="0"/>
        </w:numPr>
        <w:rPr>
          <w:rFonts w:ascii="Times New Roman" w:eastAsia="SimSun" w:hAnsi="Times New Roman"/>
          <w:b/>
          <w:lang w:val="en-US" w:eastAsia="zh-CN"/>
        </w:rPr>
      </w:pPr>
    </w:p>
    <w:p w14:paraId="66CE0590" w14:textId="77777777" w:rsidR="001C7455" w:rsidRPr="002E3594" w:rsidRDefault="001C7455" w:rsidP="001C7455">
      <w:pPr>
        <w:pStyle w:val="ListNumber"/>
        <w:numPr>
          <w:ilvl w:val="0"/>
          <w:numId w:val="0"/>
        </w:numPr>
        <w:ind w:left="360" w:hanging="360"/>
        <w:rPr>
          <w:rFonts w:ascii="Times New Roman" w:hAnsi="Times New Roman"/>
        </w:rPr>
      </w:pP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08B85389" w14:textId="49DE2F55" w:rsidR="001C7455" w:rsidRDefault="001C7455" w:rsidP="001C7455">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 xml:space="preserve">Proposal </w:t>
      </w:r>
      <w:r w:rsidR="00A13C71">
        <w:rPr>
          <w:rFonts w:ascii="Times New Roman" w:eastAsia="SimSun" w:hAnsi="Times New Roman"/>
          <w:b/>
          <w:lang w:val="en-US" w:eastAsia="zh-CN"/>
        </w:rPr>
        <w:t>5</w:t>
      </w:r>
      <w:r w:rsidRPr="004D553B">
        <w:rPr>
          <w:rFonts w:ascii="Times New Roman" w:eastAsia="SimSun" w:hAnsi="Times New Roman"/>
          <w:b/>
          <w:lang w:val="en-US" w:eastAsia="zh-CN"/>
        </w:rPr>
        <w:t xml:space="preserve">: </w:t>
      </w:r>
      <w:r>
        <w:rPr>
          <w:rFonts w:ascii="Times New Roman" w:eastAsia="SimSun" w:hAnsi="Times New Roman"/>
          <w:b/>
          <w:lang w:val="en-US" w:eastAsia="zh-CN"/>
        </w:rPr>
        <w:t>For BL/CE UE with DL flexible resource allocation,</w:t>
      </w:r>
    </w:p>
    <w:p w14:paraId="3E3ACFA6" w14:textId="14C7C7DE" w:rsidR="001C7455" w:rsidRPr="001C7455" w:rsidRDefault="001C7455" w:rsidP="001C7455">
      <w:pPr>
        <w:pStyle w:val="ListNumber"/>
        <w:numPr>
          <w:ilvl w:val="0"/>
          <w:numId w:val="18"/>
        </w:numPr>
        <w:ind w:firstLineChars="0"/>
        <w:rPr>
          <w:rFonts w:ascii="Times New Roman" w:hAnsi="Times New Roman"/>
          <w:b/>
          <w:lang w:val="en-US"/>
        </w:rPr>
      </w:pPr>
      <w:r w:rsidRPr="001C7455">
        <w:rPr>
          <w:rFonts w:ascii="Times New Roman" w:hAnsi="Times New Roman"/>
          <w:b/>
          <w:lang w:val="en-US"/>
        </w:rPr>
        <w:t xml:space="preserve">For PDSCH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A, the tuning narrowband is defined for the resources outside the narrowband as</w:t>
      </w:r>
    </w:p>
    <w:p w14:paraId="713CDBE8" w14:textId="6A28C56E" w:rsidR="001C7455" w:rsidRPr="001C7455" w:rsidRDefault="009C60EB" w:rsidP="001C7455">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w:t>
      </w:r>
      <w:r w:rsidR="001C7455" w:rsidRPr="001C7455">
        <w:rPr>
          <w:rFonts w:ascii="Times New Roman" w:hAnsi="Times New Roman"/>
          <w:b/>
          <w:lang w:val="en-US"/>
        </w:rPr>
        <w:t>start</w:t>
      </w:r>
      <w:r w:rsidR="001C7455">
        <w:rPr>
          <w:rFonts w:ascii="Times New Roman" w:hAnsi="Times New Roman"/>
          <w:b/>
          <w:lang w:val="en-US"/>
        </w:rPr>
        <w:t>ing</w:t>
      </w:r>
      <w:r w:rsidR="001C7455" w:rsidRPr="001C7455">
        <w:rPr>
          <w:rFonts w:ascii="Times New Roman" w:hAnsi="Times New Roman"/>
          <w:b/>
          <w:lang w:val="en-US"/>
        </w:rPr>
        <w:t xml:space="preserve"> from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oMath>
      <w:r w:rsidR="001C7455">
        <w:rPr>
          <w:rFonts w:ascii="Times New Roman" w:hAnsi="Times New Roman"/>
          <w:b/>
          <w:lang w:val="en-US"/>
        </w:rPr>
        <w:t xml:space="preserve"> i</w:t>
      </w:r>
      <w:r w:rsidR="001C7455" w:rsidRPr="001C7455">
        <w:rPr>
          <w:rFonts w:ascii="Times New Roman" w:hAnsi="Times New Roman"/>
          <w:b/>
          <w:lang w:val="en-US"/>
        </w:rPr>
        <w:t xml:space="preserve">f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oMath>
      <w:r w:rsidR="001C7455" w:rsidRPr="001C7455">
        <w:rPr>
          <w:rFonts w:ascii="Times New Roman" w:hAnsi="Times New Roman"/>
          <w:b/>
          <w:lang w:val="en-US"/>
        </w:rPr>
        <w:t xml:space="preserve"> is aligned with RBG boundary</w:t>
      </w:r>
    </w:p>
    <w:p w14:paraId="4FA82FA3" w14:textId="392AF2A4" w:rsidR="001C7455" w:rsidRPr="001C7455" w:rsidRDefault="009C60EB" w:rsidP="001C7455">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w:t>
      </w:r>
      <w:r w:rsidR="001C7455" w:rsidRPr="001C7455">
        <w:rPr>
          <w:rFonts w:ascii="Times New Roman" w:hAnsi="Times New Roman"/>
          <w:b/>
          <w:lang w:val="en-US"/>
        </w:rPr>
        <w:t xml:space="preserve">ending at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L</m:t>
            </m:r>
          </m:e>
          <m:sub>
            <m:r>
              <m:rPr>
                <m:sty m:val="bi"/>
              </m:rPr>
              <w:rPr>
                <w:rFonts w:ascii="Cambria Math" w:hAnsi="Cambria Math"/>
                <w:lang w:val="en-US"/>
              </w:rPr>
              <m:t>CRBs</m:t>
            </m:r>
          </m:sub>
        </m:sSub>
        <m:r>
          <m:rPr>
            <m:sty m:val="b"/>
          </m:rPr>
          <w:rPr>
            <w:rFonts w:ascii="Cambria Math" w:hAnsi="Cambria Math"/>
            <w:lang w:val="en-US"/>
          </w:rPr>
          <m:t>-1</m:t>
        </m:r>
      </m:oMath>
      <w:r w:rsidR="001C7455" w:rsidRPr="001C7455">
        <w:rPr>
          <w:rFonts w:ascii="Times New Roman" w:hAnsi="Times New Roman"/>
          <w:b/>
          <w:lang w:val="en-US"/>
        </w:rPr>
        <w:t xml:space="preserve"> if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L</m:t>
            </m:r>
          </m:e>
          <m:sub>
            <m:r>
              <m:rPr>
                <m:sty m:val="bi"/>
              </m:rPr>
              <w:rPr>
                <w:rFonts w:ascii="Cambria Math" w:hAnsi="Cambria Math"/>
                <w:lang w:val="en-US"/>
              </w:rPr>
              <m:t>CRBs</m:t>
            </m:r>
          </m:sub>
        </m:sSub>
        <m:r>
          <m:rPr>
            <m:sty m:val="b"/>
          </m:rPr>
          <w:rPr>
            <w:rFonts w:ascii="Cambria Math" w:hAnsi="Cambria Math"/>
            <w:lang w:val="en-US"/>
          </w:rPr>
          <m:t>-1</m:t>
        </m:r>
      </m:oMath>
      <w:r w:rsidR="001C7455" w:rsidRPr="001C7455">
        <w:rPr>
          <w:rFonts w:ascii="Times New Roman" w:hAnsi="Times New Roman"/>
          <w:b/>
          <w:lang w:val="en-US"/>
        </w:rPr>
        <w:t xml:space="preserve"> is aligned with RBG boundary.</w:t>
      </w:r>
    </w:p>
    <w:p w14:paraId="6091B6AF" w14:textId="1809F564" w:rsidR="001C7455" w:rsidRPr="001C7455" w:rsidRDefault="001C7455" w:rsidP="001C7455">
      <w:pPr>
        <w:pStyle w:val="ListNumber"/>
        <w:numPr>
          <w:ilvl w:val="0"/>
          <w:numId w:val="18"/>
        </w:numPr>
        <w:ind w:firstLineChars="0"/>
        <w:rPr>
          <w:rFonts w:ascii="Times New Roman" w:hAnsi="Times New Roman"/>
          <w:b/>
          <w:lang w:val="en-US"/>
        </w:rPr>
      </w:pPr>
      <w:r w:rsidRPr="001C7455">
        <w:rPr>
          <w:rFonts w:ascii="Times New Roman" w:hAnsi="Times New Roman"/>
          <w:b/>
          <w:lang w:val="en-US"/>
        </w:rPr>
        <w:lastRenderedPageBreak/>
        <w:t xml:space="preserve">For PDSCH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B, the tuning narrowband for UEs with flexible RA is same as the shifted NB based on the shift defined in Table 6.2.7-1 in TS 36.211.</w:t>
      </w:r>
    </w:p>
    <w:p w14:paraId="614C1126" w14:textId="77777777" w:rsidR="001C7455" w:rsidRPr="001C7455" w:rsidRDefault="001C7455" w:rsidP="00B7268F">
      <w:pPr>
        <w:pStyle w:val="ListNumber"/>
        <w:numPr>
          <w:ilvl w:val="0"/>
          <w:numId w:val="0"/>
        </w:numPr>
        <w:ind w:left="360" w:hanging="360"/>
        <w:rPr>
          <w:rFonts w:ascii="Times New Roman" w:hAnsi="Times New Roman"/>
          <w:lang w:val="en-US"/>
        </w:rPr>
      </w:pPr>
    </w:p>
    <w:p w14:paraId="5A804F51" w14:textId="0B2DC6E1" w:rsidR="00B7268F" w:rsidRPr="002E3594" w:rsidRDefault="00B7268F" w:rsidP="00B7268F">
      <w:pPr>
        <w:pStyle w:val="ListNumber"/>
        <w:numPr>
          <w:ilvl w:val="0"/>
          <w:numId w:val="0"/>
        </w:numPr>
        <w:ind w:left="360" w:hanging="360"/>
        <w:rPr>
          <w:rFonts w:ascii="Times New Roman" w:hAnsi="Times New Roman"/>
        </w:rPr>
      </w:pPr>
      <w:r w:rsidRPr="004D553B">
        <w:rPr>
          <w:rFonts w:ascii="Times New Roman" w:hAnsi="Times New Roman"/>
        </w:rPr>
        <w:t xml:space="preserve">Section 3 contains the suggested TP in the subclause </w:t>
      </w:r>
      <w:r>
        <w:rPr>
          <w:rFonts w:ascii="Times New Roman" w:hAnsi="Times New Roman"/>
        </w:rPr>
        <w:t>6.2.8</w:t>
      </w:r>
      <w:r w:rsidRPr="004D553B">
        <w:rPr>
          <w:rFonts w:ascii="Times New Roman" w:hAnsi="Times New Roman"/>
        </w:rPr>
        <w:t xml:space="preserve"> of 36.211.</w:t>
      </w: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076FC506" w14:textId="5895ECBF" w:rsidR="00B7268F" w:rsidRDefault="00B7268F" w:rsidP="00B7268F">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 xml:space="preserve">Proposal </w:t>
      </w:r>
      <w:r w:rsidR="00A13C71">
        <w:rPr>
          <w:rFonts w:ascii="Times New Roman" w:eastAsia="SimSun" w:hAnsi="Times New Roman"/>
          <w:b/>
          <w:lang w:val="en-US" w:eastAsia="zh-CN"/>
        </w:rPr>
        <w:t>6</w:t>
      </w:r>
      <w:r w:rsidRPr="004D553B">
        <w:rPr>
          <w:rFonts w:ascii="Times New Roman" w:eastAsia="SimSun" w:hAnsi="Times New Roman"/>
          <w:b/>
          <w:lang w:val="en-US" w:eastAsia="zh-CN"/>
        </w:rPr>
        <w:t xml:space="preserve">: </w:t>
      </w:r>
      <w:r w:rsidRPr="004D553B">
        <w:rPr>
          <w:rFonts w:ascii="Times New Roman" w:eastAsia="SimSun" w:hAnsi="Times New Roman"/>
          <w:b/>
          <w:lang w:val="en-US" w:eastAsia="zh-CN"/>
        </w:rPr>
        <w:tab/>
        <w:t xml:space="preserve">Agree on the text proposal in Section 3 for the subclause </w:t>
      </w:r>
      <w:r>
        <w:rPr>
          <w:rFonts w:ascii="Times New Roman" w:eastAsia="SimSun" w:hAnsi="Times New Roman"/>
          <w:b/>
          <w:lang w:val="en-US" w:eastAsia="zh-CN"/>
        </w:rPr>
        <w:t>6.2.8</w:t>
      </w:r>
      <w:r w:rsidRPr="004D553B">
        <w:rPr>
          <w:rFonts w:ascii="Times New Roman" w:eastAsia="SimSun" w:hAnsi="Times New Roman"/>
          <w:b/>
          <w:lang w:val="en-US" w:eastAsia="zh-CN"/>
        </w:rPr>
        <w:t xml:space="preserve"> of TS36.211.</w:t>
      </w:r>
    </w:p>
    <w:p w14:paraId="39610818" w14:textId="77777777" w:rsidR="00B7268F" w:rsidRDefault="00B7268F" w:rsidP="00865C03">
      <w:pPr>
        <w:pStyle w:val="ListNumber"/>
        <w:numPr>
          <w:ilvl w:val="0"/>
          <w:numId w:val="0"/>
        </w:numPr>
        <w:rPr>
          <w:rFonts w:ascii="Times New Roman" w:eastAsia="SimSun" w:hAnsi="Times New Roman"/>
          <w:b/>
          <w:lang w:val="en-US" w:eastAsia="zh-CN"/>
        </w:rPr>
      </w:pPr>
    </w:p>
    <w:p w14:paraId="45F22143" w14:textId="090052B2" w:rsidR="00953D52" w:rsidRDefault="00A13C71" w:rsidP="00953D52">
      <w:pPr>
        <w:pStyle w:val="ListNumber"/>
        <w:numPr>
          <w:ilvl w:val="0"/>
          <w:numId w:val="0"/>
        </w:numPr>
        <w:rPr>
          <w:rFonts w:ascii="Times New Roman" w:hAnsi="Times New Roman"/>
          <w:lang w:eastAsia="zh-CN"/>
        </w:rPr>
      </w:pPr>
      <w:r>
        <w:rPr>
          <w:rFonts w:ascii="Times New Roman" w:hAnsi="Times New Roman"/>
        </w:rPr>
        <w:t>As discussed above, the tuning narrowband may be different from the legacy narrowband since the flexible resource allocation on PDSCH is outside the legacy narrowband.</w:t>
      </w:r>
      <w:r w:rsidR="0099231D">
        <w:rPr>
          <w:rFonts w:ascii="Times New Roman" w:hAnsi="Times New Roman"/>
        </w:rPr>
        <w:t xml:space="preserve"> However, MPDDCH search </w:t>
      </w:r>
      <w:r w:rsidR="008B6B78">
        <w:rPr>
          <w:rFonts w:ascii="Times New Roman" w:hAnsi="Times New Roman"/>
        </w:rPr>
        <w:t xml:space="preserve">space </w:t>
      </w:r>
      <w:r w:rsidR="0099231D">
        <w:rPr>
          <w:rFonts w:ascii="Times New Roman" w:hAnsi="Times New Roman"/>
        </w:rPr>
        <w:t xml:space="preserve">is </w:t>
      </w:r>
      <w:r w:rsidR="008B6B78">
        <w:rPr>
          <w:rFonts w:ascii="Times New Roman" w:hAnsi="Times New Roman"/>
        </w:rPr>
        <w:t xml:space="preserve">defined </w:t>
      </w:r>
      <w:r w:rsidR="0099231D">
        <w:rPr>
          <w:rFonts w:ascii="Times New Roman" w:hAnsi="Times New Roman"/>
        </w:rPr>
        <w:t>within the legacy narrowband.</w:t>
      </w:r>
      <w:r w:rsidR="008B6B78">
        <w:rPr>
          <w:rFonts w:ascii="Times New Roman" w:hAnsi="Times New Roman"/>
        </w:rPr>
        <w:t xml:space="preserve"> If we follow current specification, a UE receiving PDSCH only monitors MPDCCH if MPDCCH and PDSCH are </w:t>
      </w:r>
      <w:proofErr w:type="spellStart"/>
      <w:r w:rsidR="008B6B78">
        <w:rPr>
          <w:rFonts w:ascii="Times New Roman" w:hAnsi="Times New Roman"/>
        </w:rPr>
        <w:t>are</w:t>
      </w:r>
      <w:proofErr w:type="spellEnd"/>
      <w:r w:rsidR="008B6B78">
        <w:rPr>
          <w:rFonts w:ascii="Times New Roman" w:hAnsi="Times New Roman"/>
        </w:rPr>
        <w:t xml:space="preserve"> within the same narrowband. Extending directly this approach to “tuning </w:t>
      </w:r>
      <w:proofErr w:type="spellStart"/>
      <w:r w:rsidR="008B6B78">
        <w:rPr>
          <w:rFonts w:ascii="Times New Roman" w:hAnsi="Times New Roman"/>
        </w:rPr>
        <w:t>narrowbands</w:t>
      </w:r>
      <w:proofErr w:type="spellEnd"/>
      <w:r w:rsidR="008B6B78">
        <w:rPr>
          <w:rFonts w:ascii="Times New Roman" w:hAnsi="Times New Roman"/>
        </w:rPr>
        <w:t xml:space="preserve">” will </w:t>
      </w:r>
      <w:r w:rsidR="00B21127">
        <w:rPr>
          <w:rFonts w:ascii="Times New Roman" w:hAnsi="Times New Roman"/>
        </w:rPr>
        <w:t>reduce the MPDCCH monitoring opportunities, thus reducing throughput. Thus, we propose that</w:t>
      </w:r>
      <w:r>
        <w:rPr>
          <w:rFonts w:ascii="Times New Roman" w:hAnsi="Times New Roman"/>
        </w:rPr>
        <w:t xml:space="preserve"> </w:t>
      </w:r>
      <w:r w:rsidR="00B21127">
        <w:rPr>
          <w:rFonts w:ascii="Times New Roman" w:hAnsi="Times New Roman"/>
        </w:rPr>
        <w:t xml:space="preserve">if </w:t>
      </w:r>
      <w:r>
        <w:rPr>
          <w:rFonts w:ascii="Times New Roman" w:hAnsi="Times New Roman"/>
        </w:rPr>
        <w:t>the</w:t>
      </w:r>
      <w:r w:rsidR="0099231D">
        <w:rPr>
          <w:rFonts w:ascii="Times New Roman" w:hAnsi="Times New Roman"/>
        </w:rPr>
        <w:t>re is</w:t>
      </w:r>
      <w:r>
        <w:rPr>
          <w:rFonts w:ascii="Times New Roman" w:hAnsi="Times New Roman"/>
        </w:rPr>
        <w:t xml:space="preserve"> MPDCCH in the same subframe as PDSCH, </w:t>
      </w:r>
      <w:r w:rsidR="00953D52">
        <w:rPr>
          <w:rFonts w:ascii="Times New Roman" w:hAnsi="Times New Roman"/>
        </w:rPr>
        <w:t xml:space="preserve">the </w:t>
      </w:r>
      <w:r w:rsidR="001D3146" w:rsidRPr="00A13C71">
        <w:rPr>
          <w:rFonts w:ascii="Times New Roman" w:hAnsi="Times New Roman"/>
        </w:rPr>
        <w:t xml:space="preserve">UE </w:t>
      </w:r>
      <w:r w:rsidR="0099231D">
        <w:rPr>
          <w:rFonts w:ascii="Times New Roman" w:hAnsi="Times New Roman"/>
        </w:rPr>
        <w:t>only mo</w:t>
      </w:r>
      <w:r w:rsidR="001D3146" w:rsidRPr="00A13C71">
        <w:rPr>
          <w:rFonts w:ascii="Times New Roman" w:hAnsi="Times New Roman"/>
        </w:rPr>
        <w:t>nitor</w:t>
      </w:r>
      <w:r w:rsidR="008B6B78">
        <w:rPr>
          <w:rFonts w:ascii="Times New Roman" w:hAnsi="Times New Roman"/>
        </w:rPr>
        <w:t>s</w:t>
      </w:r>
      <w:r w:rsidR="001D3146" w:rsidRPr="00A13C71">
        <w:rPr>
          <w:rFonts w:ascii="Times New Roman" w:hAnsi="Times New Roman"/>
        </w:rPr>
        <w:t xml:space="preserve"> MPDCCH candidates </w:t>
      </w:r>
      <w:r w:rsidR="00B21127">
        <w:rPr>
          <w:rFonts w:ascii="Times New Roman" w:hAnsi="Times New Roman"/>
        </w:rPr>
        <w:t xml:space="preserve">that are fully contained within </w:t>
      </w:r>
      <w:r w:rsidR="0099231D">
        <w:rPr>
          <w:rFonts w:ascii="Times New Roman" w:hAnsi="Times New Roman"/>
        </w:rPr>
        <w:t xml:space="preserve">the </w:t>
      </w:r>
      <w:r w:rsidR="009B41B3">
        <w:rPr>
          <w:rFonts w:ascii="Times New Roman" w:hAnsi="Times New Roman"/>
        </w:rPr>
        <w:t>t</w:t>
      </w:r>
      <w:r w:rsidR="001D3146" w:rsidRPr="00A13C71">
        <w:rPr>
          <w:rFonts w:ascii="Times New Roman" w:hAnsi="Times New Roman"/>
        </w:rPr>
        <w:t xml:space="preserve">uning </w:t>
      </w:r>
      <w:r w:rsidR="0099231D">
        <w:rPr>
          <w:rFonts w:ascii="Times New Roman" w:hAnsi="Times New Roman"/>
        </w:rPr>
        <w:t>narrowband</w:t>
      </w:r>
      <w:r w:rsidR="001D3146" w:rsidRPr="00A13C71">
        <w:rPr>
          <w:rFonts w:ascii="Times New Roman" w:hAnsi="Times New Roman"/>
        </w:rPr>
        <w:t xml:space="preserve"> for PDSCH.</w:t>
      </w:r>
      <w:r w:rsidR="00953D52" w:rsidRPr="00953D52">
        <w:rPr>
          <w:rFonts w:ascii="Times New Roman" w:hAnsi="Times New Roman" w:hint="eastAsia"/>
          <w:lang w:eastAsia="zh-CN"/>
        </w:rPr>
        <w:t xml:space="preserve"> </w:t>
      </w:r>
      <w:r w:rsidR="00953D52">
        <w:rPr>
          <w:rFonts w:ascii="Times New Roman" w:hAnsi="Times New Roman" w:hint="eastAsia"/>
          <w:lang w:eastAsia="zh-CN"/>
        </w:rPr>
        <w:t>T</w:t>
      </w:r>
      <w:r w:rsidR="00953D52">
        <w:rPr>
          <w:rFonts w:ascii="Times New Roman" w:hAnsi="Times New Roman"/>
          <w:lang w:eastAsia="zh-CN"/>
        </w:rPr>
        <w:t>he eNB could schedule the control information for such UE mapping to the overlapped region.</w:t>
      </w:r>
    </w:p>
    <w:p w14:paraId="25F70EBF" w14:textId="4336DDA6" w:rsidR="007D3525" w:rsidRDefault="009B41B3" w:rsidP="00A13C71">
      <w:pPr>
        <w:pStyle w:val="ListNumber"/>
        <w:numPr>
          <w:ilvl w:val="0"/>
          <w:numId w:val="0"/>
        </w:numPr>
        <w:jc w:val="center"/>
        <w:rPr>
          <w:rFonts w:ascii="Times New Roman" w:eastAsia="SimSun" w:hAnsi="Times New Roman"/>
          <w:b/>
          <w:lang w:val="en-US" w:eastAsia="zh-CN"/>
        </w:rPr>
      </w:pPr>
      <w:r w:rsidRPr="009B41B3">
        <w:rPr>
          <w:noProof/>
        </w:rPr>
        <w:drawing>
          <wp:inline distT="0" distB="0" distL="0" distR="0" wp14:anchorId="5BCEA0E8" wp14:editId="11C049EE">
            <wp:extent cx="3609832" cy="1170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7719" cy="1173415"/>
                    </a:xfrm>
                    <a:prstGeom prst="rect">
                      <a:avLst/>
                    </a:prstGeom>
                    <a:noFill/>
                    <a:ln>
                      <a:noFill/>
                    </a:ln>
                  </pic:spPr>
                </pic:pic>
              </a:graphicData>
            </a:graphic>
          </wp:inline>
        </w:drawing>
      </w:r>
    </w:p>
    <w:p w14:paraId="5D478060" w14:textId="3AD7F1FB" w:rsidR="00A13C71" w:rsidRDefault="00A13C71" w:rsidP="00A13C71">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6 MPDCCH monitoring after </w:t>
      </w:r>
      <w:proofErr w:type="spellStart"/>
      <w:r>
        <w:rPr>
          <w:rFonts w:ascii="Times New Roman" w:eastAsia="SimSun" w:hAnsi="Times New Roman"/>
          <w:b/>
          <w:lang w:val="en-US" w:eastAsia="zh-CN"/>
        </w:rPr>
        <w:t>retuning</w:t>
      </w:r>
      <w:proofErr w:type="spellEnd"/>
      <w:r>
        <w:rPr>
          <w:rFonts w:ascii="Times New Roman" w:eastAsia="SimSun" w:hAnsi="Times New Roman"/>
          <w:b/>
          <w:lang w:val="en-US" w:eastAsia="zh-CN"/>
        </w:rPr>
        <w:t xml:space="preserve"> </w:t>
      </w:r>
      <w:r w:rsidR="009B41B3">
        <w:rPr>
          <w:rFonts w:ascii="Times New Roman" w:eastAsia="SimSun" w:hAnsi="Times New Roman"/>
          <w:b/>
          <w:lang w:val="en-US" w:eastAsia="zh-CN"/>
        </w:rPr>
        <w:t xml:space="preserve">to the tuning </w:t>
      </w:r>
      <w:r>
        <w:rPr>
          <w:rFonts w:ascii="Times New Roman" w:eastAsia="SimSun" w:hAnsi="Times New Roman"/>
          <w:b/>
          <w:lang w:val="en-US" w:eastAsia="zh-CN"/>
        </w:rPr>
        <w:t>narrowband for PDSCH with flexible RA</w:t>
      </w:r>
    </w:p>
    <w:p w14:paraId="14B2B335" w14:textId="77777777" w:rsidR="007D3525" w:rsidRPr="002E3594" w:rsidRDefault="007D3525" w:rsidP="007D3525">
      <w:pPr>
        <w:pStyle w:val="ListNumber"/>
        <w:numPr>
          <w:ilvl w:val="0"/>
          <w:numId w:val="0"/>
        </w:numPr>
        <w:ind w:left="360" w:hanging="360"/>
        <w:rPr>
          <w:rFonts w:ascii="Times New Roman" w:hAnsi="Times New Roman"/>
        </w:rPr>
      </w:pP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2691A1FE" w14:textId="2D32C3F2" w:rsidR="007D3525" w:rsidRDefault="007D3525" w:rsidP="007D3525">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 xml:space="preserve">Proposal </w:t>
      </w:r>
      <w:r w:rsidR="00236FCA">
        <w:rPr>
          <w:rFonts w:ascii="Times New Roman" w:eastAsia="SimSun" w:hAnsi="Times New Roman"/>
          <w:b/>
          <w:lang w:val="en-US" w:eastAsia="zh-CN"/>
        </w:rPr>
        <w:t>7</w:t>
      </w:r>
      <w:r w:rsidRPr="004D553B">
        <w:rPr>
          <w:rFonts w:ascii="Times New Roman" w:eastAsia="SimSun" w:hAnsi="Times New Roman"/>
          <w:b/>
          <w:lang w:val="en-US" w:eastAsia="zh-CN"/>
        </w:rPr>
        <w:t xml:space="preserve">: </w:t>
      </w:r>
      <w:r>
        <w:rPr>
          <w:rFonts w:ascii="Times New Roman" w:eastAsia="SimSun" w:hAnsi="Times New Roman"/>
          <w:b/>
          <w:lang w:val="en-US" w:eastAsia="zh-CN"/>
        </w:rPr>
        <w:t>For BL/CE UE with DL flexible resource allocation,</w:t>
      </w:r>
      <w:r w:rsidR="00953D52" w:rsidRPr="009C60EB">
        <w:rPr>
          <w:rFonts w:ascii="Times New Roman" w:eastAsia="SimSun" w:hAnsi="Times New Roman"/>
          <w:b/>
          <w:lang w:val="en-US" w:eastAsia="zh-CN"/>
        </w:rPr>
        <w:t xml:space="preserve"> the UE </w:t>
      </w:r>
      <w:r w:rsidR="00B21127">
        <w:rPr>
          <w:rFonts w:ascii="Times New Roman" w:eastAsia="SimSun" w:hAnsi="Times New Roman"/>
          <w:b/>
          <w:lang w:val="en-US" w:eastAsia="zh-CN"/>
        </w:rPr>
        <w:t xml:space="preserve">is required to monitor MPDCCH candidates that are fully contained within the tuning narrowband for PDSCH. </w:t>
      </w:r>
    </w:p>
    <w:p w14:paraId="388C618C" w14:textId="138EDA38" w:rsidR="007D3525" w:rsidRPr="002E3594" w:rsidRDefault="007D3525" w:rsidP="007D3525">
      <w:pPr>
        <w:pStyle w:val="ListNumber"/>
        <w:numPr>
          <w:ilvl w:val="0"/>
          <w:numId w:val="0"/>
        </w:numPr>
        <w:ind w:left="360" w:hanging="360"/>
        <w:rPr>
          <w:rFonts w:ascii="Times New Roman" w:hAnsi="Times New Roman"/>
        </w:rPr>
      </w:pPr>
      <w:r w:rsidRPr="004D553B">
        <w:rPr>
          <w:rFonts w:ascii="Times New Roman" w:hAnsi="Times New Roman"/>
        </w:rPr>
        <w:t xml:space="preserve">Section </w:t>
      </w:r>
      <w:r w:rsidR="00AB04B6">
        <w:rPr>
          <w:rFonts w:ascii="Times New Roman" w:hAnsi="Times New Roman"/>
        </w:rPr>
        <w:t>3</w:t>
      </w:r>
      <w:r w:rsidRPr="004D553B">
        <w:rPr>
          <w:rFonts w:ascii="Times New Roman" w:hAnsi="Times New Roman"/>
        </w:rPr>
        <w:t xml:space="preserve"> contains the suggested TP in the subclause </w:t>
      </w:r>
      <w:r>
        <w:rPr>
          <w:rFonts w:ascii="Times New Roman" w:hAnsi="Times New Roman"/>
        </w:rPr>
        <w:t>6.</w:t>
      </w:r>
      <w:proofErr w:type="gramStart"/>
      <w:r>
        <w:rPr>
          <w:rFonts w:ascii="Times New Roman" w:hAnsi="Times New Roman"/>
        </w:rPr>
        <w:t>8</w:t>
      </w:r>
      <w:r w:rsidR="00AB04B6">
        <w:rPr>
          <w:rFonts w:ascii="Times New Roman" w:hAnsi="Times New Roman"/>
        </w:rPr>
        <w:t>.B</w:t>
      </w:r>
      <w:proofErr w:type="gramEnd"/>
      <w:r w:rsidR="00AB04B6">
        <w:rPr>
          <w:rFonts w:ascii="Times New Roman" w:hAnsi="Times New Roman"/>
        </w:rPr>
        <w:t>5</w:t>
      </w:r>
      <w:r w:rsidRPr="004D553B">
        <w:rPr>
          <w:rFonts w:ascii="Times New Roman" w:hAnsi="Times New Roman"/>
        </w:rPr>
        <w:t xml:space="preserve"> of 36.21</w:t>
      </w:r>
      <w:r w:rsidR="00AB04B6">
        <w:rPr>
          <w:rFonts w:ascii="Times New Roman" w:hAnsi="Times New Roman"/>
        </w:rPr>
        <w:t>1</w:t>
      </w:r>
      <w:r w:rsidRPr="004D553B">
        <w:rPr>
          <w:rFonts w:ascii="Times New Roman" w:hAnsi="Times New Roman"/>
        </w:rPr>
        <w:t>.</w:t>
      </w: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2AA1F33B" w14:textId="54867E19" w:rsidR="007D3525" w:rsidRDefault="007D3525" w:rsidP="007D3525">
      <w:pPr>
        <w:pStyle w:val="ListNumber"/>
        <w:numPr>
          <w:ilvl w:val="0"/>
          <w:numId w:val="0"/>
        </w:numPr>
        <w:rPr>
          <w:rFonts w:ascii="Times New Roman" w:eastAsia="SimSun" w:hAnsi="Times New Roman"/>
          <w:b/>
          <w:lang w:val="en-US" w:eastAsia="zh-CN"/>
        </w:rPr>
      </w:pPr>
      <w:r w:rsidRPr="004D553B">
        <w:rPr>
          <w:rFonts w:ascii="Times New Roman" w:hAnsi="Times New Roman"/>
          <w:b/>
          <w:bCs/>
          <w:lang w:val="en-US"/>
        </w:rPr>
        <w:fldChar w:fldCharType="end"/>
      </w:r>
      <w:r>
        <w:rPr>
          <w:rFonts w:ascii="Times New Roman" w:hAnsi="Times New Roman"/>
          <w:b/>
          <w:bCs/>
          <w:lang w:val="en-US"/>
        </w:rPr>
        <w:t>P</w:t>
      </w:r>
      <w:r w:rsidRPr="004D553B">
        <w:rPr>
          <w:rFonts w:ascii="Times New Roman" w:eastAsia="SimSun" w:hAnsi="Times New Roman"/>
          <w:b/>
          <w:lang w:val="en-US" w:eastAsia="zh-CN"/>
        </w:rPr>
        <w:t xml:space="preserve">roposal </w:t>
      </w:r>
      <w:r w:rsidR="00236FCA">
        <w:rPr>
          <w:rFonts w:ascii="Times New Roman" w:eastAsia="SimSun" w:hAnsi="Times New Roman"/>
          <w:b/>
          <w:lang w:val="en-US" w:eastAsia="zh-CN"/>
        </w:rPr>
        <w:t>8</w:t>
      </w:r>
      <w:r w:rsidRPr="004D553B">
        <w:rPr>
          <w:rFonts w:ascii="Times New Roman" w:eastAsia="SimSun" w:hAnsi="Times New Roman"/>
          <w:b/>
          <w:lang w:val="en-US" w:eastAsia="zh-CN"/>
        </w:rPr>
        <w:t xml:space="preserve">: </w:t>
      </w:r>
      <w:r w:rsidRPr="004D553B">
        <w:rPr>
          <w:rFonts w:ascii="Times New Roman" w:eastAsia="SimSun" w:hAnsi="Times New Roman"/>
          <w:b/>
          <w:lang w:val="en-US" w:eastAsia="zh-CN"/>
        </w:rPr>
        <w:tab/>
        <w:t xml:space="preserve">Agree on the text proposal in Section 3 for the subclause </w:t>
      </w:r>
      <w:r>
        <w:rPr>
          <w:rFonts w:ascii="Times New Roman" w:eastAsia="SimSun" w:hAnsi="Times New Roman"/>
          <w:b/>
          <w:lang w:val="en-US" w:eastAsia="zh-CN"/>
        </w:rPr>
        <w:t>6.</w:t>
      </w:r>
      <w:proofErr w:type="gramStart"/>
      <w:r w:rsidR="00AB04B6">
        <w:rPr>
          <w:rFonts w:ascii="Times New Roman" w:eastAsia="SimSun" w:hAnsi="Times New Roman"/>
          <w:b/>
          <w:lang w:val="en-US" w:eastAsia="zh-CN"/>
        </w:rPr>
        <w:t>8.B</w:t>
      </w:r>
      <w:proofErr w:type="gramEnd"/>
      <w:r w:rsidR="00AB04B6">
        <w:rPr>
          <w:rFonts w:ascii="Times New Roman" w:eastAsia="SimSun" w:hAnsi="Times New Roman"/>
          <w:b/>
          <w:lang w:val="en-US" w:eastAsia="zh-CN"/>
        </w:rPr>
        <w:t>5</w:t>
      </w:r>
      <w:r w:rsidRPr="004D553B">
        <w:rPr>
          <w:rFonts w:ascii="Times New Roman" w:eastAsia="SimSun" w:hAnsi="Times New Roman"/>
          <w:b/>
          <w:lang w:val="en-US" w:eastAsia="zh-CN"/>
        </w:rPr>
        <w:t xml:space="preserve"> of TS36.211.</w:t>
      </w:r>
    </w:p>
    <w:p w14:paraId="4E3DA3EB" w14:textId="77777777" w:rsidR="007D3525" w:rsidRPr="007D3525" w:rsidRDefault="007D3525" w:rsidP="00136765">
      <w:pPr>
        <w:pStyle w:val="ListNumber"/>
        <w:numPr>
          <w:ilvl w:val="0"/>
          <w:numId w:val="0"/>
        </w:numPr>
        <w:rPr>
          <w:rFonts w:ascii="Times New Roman" w:eastAsia="Yu Mincho" w:hAnsi="Times New Roman"/>
          <w:lang w:val="en-US"/>
        </w:rPr>
      </w:pPr>
    </w:p>
    <w:p w14:paraId="38CA2CA9" w14:textId="27D1D6F7" w:rsidR="00C20A99" w:rsidRPr="002A2F65" w:rsidRDefault="001D04B0" w:rsidP="00C20A99">
      <w:pPr>
        <w:pStyle w:val="Heading1"/>
        <w:rPr>
          <w:rFonts w:ascii="Times New Roman" w:hAnsi="Times New Roman"/>
        </w:rPr>
      </w:pPr>
      <w:bookmarkStart w:id="2" w:name="_Ref178064866"/>
      <w:r w:rsidRPr="002A2F65">
        <w:rPr>
          <w:rFonts w:ascii="Times New Roman" w:hAnsi="Times New Roman"/>
        </w:rPr>
        <w:t>3</w:t>
      </w:r>
      <w:r w:rsidR="00C20A99" w:rsidRPr="002A2F65">
        <w:rPr>
          <w:rFonts w:ascii="Times New Roman" w:hAnsi="Times New Roman"/>
        </w:rPr>
        <w:tab/>
      </w:r>
      <w:bookmarkEnd w:id="2"/>
      <w:r w:rsidR="00C20A99" w:rsidRPr="002A2F65">
        <w:rPr>
          <w:rFonts w:ascii="Times New Roman" w:hAnsi="Times New Roman"/>
        </w:rPr>
        <w:t>Text Proposal for TS 36.21</w:t>
      </w:r>
      <w:r w:rsidR="00C20A99" w:rsidRPr="002A2F65">
        <w:rPr>
          <w:rFonts w:ascii="Times New Roman" w:hAnsi="Times New Roman"/>
          <w:lang w:eastAsia="zh-CN"/>
        </w:rPr>
        <w:t>1</w:t>
      </w:r>
    </w:p>
    <w:p w14:paraId="3F201261" w14:textId="0FFC1753" w:rsidR="00C20A99" w:rsidRDefault="00C20A99" w:rsidP="00C20A99">
      <w:pPr>
        <w:rPr>
          <w:rFonts w:ascii="Arial" w:hAnsi="Arial" w:cs="Arial"/>
          <w:highlight w:val="yellow"/>
          <w:lang w:val="en-US"/>
        </w:rPr>
      </w:pPr>
      <w:r w:rsidRPr="003048AE">
        <w:rPr>
          <w:rFonts w:ascii="Arial" w:hAnsi="Arial" w:cs="Arial"/>
          <w:highlight w:val="yellow"/>
          <w:lang w:val="en-US"/>
        </w:rPr>
        <w:t xml:space="preserve">----------------------------------------------------------------- Text </w:t>
      </w:r>
      <w:r w:rsidR="0027684E">
        <w:rPr>
          <w:rFonts w:ascii="Arial" w:hAnsi="Arial" w:cs="Arial" w:hint="eastAsia"/>
          <w:highlight w:val="yellow"/>
          <w:lang w:val="en-US" w:eastAsia="zh-CN"/>
        </w:rPr>
        <w:t>S</w:t>
      </w:r>
      <w:r w:rsidRPr="003048AE">
        <w:rPr>
          <w:rFonts w:ascii="Arial" w:hAnsi="Arial" w:cs="Arial"/>
          <w:highlight w:val="yellow"/>
          <w:lang w:val="en-US"/>
        </w:rPr>
        <w:t>tart -----------------------------------------------------------------</w:t>
      </w:r>
    </w:p>
    <w:p w14:paraId="02A3A9AE" w14:textId="77777777" w:rsidR="003C3860" w:rsidRDefault="003C3860" w:rsidP="003C3860">
      <w:pPr>
        <w:rPr>
          <w:rFonts w:ascii="Arial" w:hAnsi="Arial" w:cs="Arial"/>
          <w:highlight w:val="yellow"/>
          <w:lang w:val="en-US"/>
        </w:rPr>
      </w:pPr>
      <w:r w:rsidRPr="003048AE">
        <w:rPr>
          <w:rFonts w:ascii="Arial" w:hAnsi="Arial" w:cs="Arial"/>
          <w:highlight w:val="yellow"/>
          <w:lang w:val="en-US"/>
        </w:rPr>
        <w:t>---------------------------------------------------------------- Text Omitted -------------------------------------------------------------</w:t>
      </w:r>
    </w:p>
    <w:p w14:paraId="27DD5274" w14:textId="77777777" w:rsidR="003C3860" w:rsidRDefault="003C3860" w:rsidP="003C3860">
      <w:pPr>
        <w:pStyle w:val="Heading3"/>
      </w:pPr>
      <w:bookmarkStart w:id="3" w:name="_Toc454817956"/>
      <w:bookmarkStart w:id="4" w:name="_Toc454817967"/>
      <w:bookmarkStart w:id="5" w:name="_Toc454818013"/>
      <w:r>
        <w:t>5.2.5</w:t>
      </w:r>
      <w:r>
        <w:tab/>
        <w:t>Guard period for narrowband and wideband retuning</w:t>
      </w:r>
      <w:bookmarkEnd w:id="3"/>
    </w:p>
    <w:p w14:paraId="70B0FC89" w14:textId="1343FFFE" w:rsidR="003C3860" w:rsidRDefault="003C3860" w:rsidP="003C3860">
      <w:pPr>
        <w:rPr>
          <w:ins w:id="6" w:author="Le Liu" w:date="2018-09-25T08:53:00Z"/>
        </w:rPr>
      </w:pPr>
      <w:r>
        <w:t xml:space="preserve">For BL/CE UEs, a guard period of at most </w:t>
      </w:r>
      <w:r>
        <w:rPr>
          <w:position w:val="-14"/>
        </w:rPr>
        <w:object w:dxaOrig="600" w:dyaOrig="375" w14:anchorId="5812B66D">
          <v:shape id="_x0000_i1026" type="#_x0000_t75" style="width:29.95pt;height:18.55pt" o:ole="">
            <v:imagedata r:id="rId18" o:title=""/>
          </v:shape>
          <o:OLEObject Type="Embed" ProgID="Equation.3" ShapeID="_x0000_i1026" DrawAspect="Content" ObjectID="_1599655812" r:id="rId19"/>
        </w:object>
      </w:r>
      <w:r>
        <w:t xml:space="preserve"> SC-FDMA symbols is created for Tx-to-Tx frequency retuning between two consecutive subframes.</w:t>
      </w:r>
      <w:r w:rsidRPr="00F16BEA">
        <w:t xml:space="preserve"> </w:t>
      </w:r>
      <w:r>
        <w:t xml:space="preserve">If the higher layer parameter </w:t>
      </w:r>
      <w:proofErr w:type="spellStart"/>
      <w:r>
        <w:rPr>
          <w:i/>
        </w:rPr>
        <w:t>ce-RetuningSymbols</w:t>
      </w:r>
      <w:proofErr w:type="spellEnd"/>
      <w:r>
        <w:t xml:space="preserve"> is set, then </w:t>
      </w:r>
      <w:r>
        <w:rPr>
          <w:position w:val="-14"/>
        </w:rPr>
        <w:object w:dxaOrig="600" w:dyaOrig="375" w14:anchorId="60ED5574">
          <v:shape id="_x0000_i1027" type="#_x0000_t75" style="width:29.95pt;height:18.55pt" o:ole="">
            <v:imagedata r:id="rId20" o:title=""/>
          </v:shape>
          <o:OLEObject Type="Embed" ProgID="Equation.3" ShapeID="_x0000_i1027" DrawAspect="Content" ObjectID="_1599655813" r:id="rId21"/>
        </w:object>
      </w:r>
      <w:r>
        <w:t xml:space="preserve"> equals</w:t>
      </w:r>
      <w:r>
        <w:rPr>
          <w:i/>
        </w:rPr>
        <w:t xml:space="preserve"> </w:t>
      </w:r>
      <w:proofErr w:type="spellStart"/>
      <w:r>
        <w:rPr>
          <w:i/>
        </w:rPr>
        <w:t>ce-RetuningSymbols</w:t>
      </w:r>
      <w:proofErr w:type="spellEnd"/>
      <w:r>
        <w:t xml:space="preserve">, otherwise </w:t>
      </w:r>
      <w:r>
        <w:rPr>
          <w:position w:val="-14"/>
        </w:rPr>
        <w:object w:dxaOrig="945" w:dyaOrig="375" w14:anchorId="0BF42586">
          <v:shape id="_x0000_i1028" type="#_x0000_t75" style="width:47.05pt;height:18.55pt" o:ole="">
            <v:imagedata r:id="rId22" o:title=""/>
          </v:shape>
          <o:OLEObject Type="Embed" ProgID="Equation.3" ShapeID="_x0000_i1028" DrawAspect="Content" ObjectID="_1599655814" r:id="rId23"/>
        </w:object>
      </w:r>
      <w:r>
        <w:t xml:space="preserve">. If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then the rules for guard period creation defined in the remainder of this clause do not apply for retuning between </w:t>
      </w:r>
      <w:proofErr w:type="spellStart"/>
      <w:r>
        <w:t>narrowbands</w:t>
      </w:r>
      <w:proofErr w:type="spellEnd"/>
      <w:r>
        <w:t xml:space="preserve"> but for retuning between </w:t>
      </w:r>
      <w:proofErr w:type="spellStart"/>
      <w:r>
        <w:t>widebands</w:t>
      </w:r>
      <w:proofErr w:type="spellEnd"/>
      <w:r>
        <w:t xml:space="preserve"> and for transmissions involving multiple </w:t>
      </w:r>
      <w:proofErr w:type="spellStart"/>
      <w:r>
        <w:t>widebands</w:t>
      </w:r>
      <w:proofErr w:type="spellEnd"/>
      <w:r>
        <w:t>.</w:t>
      </w:r>
    </w:p>
    <w:p w14:paraId="75BF6857" w14:textId="77777777" w:rsidR="00C87494" w:rsidRDefault="00C87494" w:rsidP="00C87494">
      <w:pPr>
        <w:pStyle w:val="ListNumber"/>
        <w:numPr>
          <w:ilvl w:val="0"/>
          <w:numId w:val="0"/>
        </w:numPr>
        <w:rPr>
          <w:ins w:id="7" w:author="Le Liu" w:date="2018-09-28T15:55:00Z"/>
          <w:rFonts w:ascii="Times New Roman" w:hAnsi="Times New Roman"/>
          <w:lang w:val="en-US"/>
        </w:rPr>
      </w:pPr>
      <w:ins w:id="8" w:author="Le Liu" w:date="2018-09-28T15:55:00Z">
        <w:r w:rsidRPr="00C84888">
          <w:rPr>
            <w:rFonts w:ascii="Times New Roman" w:hAnsi="Times New Roman"/>
            <w:lang w:val="en-US"/>
          </w:rPr>
          <w:t xml:space="preserve">For a BL/CE UE </w:t>
        </w:r>
        <w:r>
          <w:rPr>
            <w:rFonts w:ascii="Times New Roman" w:hAnsi="Times New Roman"/>
            <w:lang w:val="en-US"/>
          </w:rPr>
          <w:t>in</w:t>
        </w:r>
        <w:r w:rsidRPr="00C84888">
          <w:rPr>
            <w:rFonts w:ascii="Times New Roman" w:hAnsi="Times New Roman" w:hint="eastAsia"/>
            <w:lang w:val="en-US"/>
          </w:rPr>
          <w:t xml:space="preserve"> </w:t>
        </w:r>
        <w:proofErr w:type="spellStart"/>
        <w:r w:rsidRPr="00C84888">
          <w:rPr>
            <w:rFonts w:ascii="Times New Roman" w:hAnsi="Times New Roman" w:hint="eastAsia"/>
            <w:lang w:val="en-US"/>
          </w:rPr>
          <w:t>CEModeA</w:t>
        </w:r>
        <w:proofErr w:type="spellEnd"/>
        <w:r w:rsidRPr="00C84888">
          <w:rPr>
            <w:rFonts w:ascii="Times New Roman" w:hAnsi="Times New Roman" w:hint="eastAsia"/>
            <w:lang w:val="en-US"/>
          </w:rPr>
          <w:t xml:space="preserve"> and configured with higher layer parameter </w:t>
        </w:r>
        <w:proofErr w:type="spellStart"/>
        <w:r w:rsidRPr="00C84888">
          <w:rPr>
            <w:rFonts w:ascii="Times New Roman" w:hAnsi="Times New Roman"/>
            <w:i/>
            <w:lang w:val="en-US"/>
          </w:rPr>
          <w:t>ce</w:t>
        </w:r>
        <w:proofErr w:type="spellEnd"/>
        <w:r w:rsidRPr="00C84888">
          <w:rPr>
            <w:rFonts w:ascii="Times New Roman" w:hAnsi="Times New Roman"/>
            <w:i/>
            <w:lang w:val="en-US"/>
          </w:rPr>
          <w:t>-P</w:t>
        </w:r>
        <w:r>
          <w:rPr>
            <w:rFonts w:ascii="Times New Roman" w:hAnsi="Times New Roman"/>
            <w:i/>
            <w:lang w:val="en-US"/>
          </w:rPr>
          <w:t>U</w:t>
        </w:r>
        <w:r w:rsidRPr="00C84888">
          <w:rPr>
            <w:rFonts w:ascii="Times New Roman" w:hAnsi="Times New Roman"/>
            <w:i/>
            <w:lang w:val="en-US"/>
          </w:rPr>
          <w:t>SCH-</w:t>
        </w:r>
        <w:proofErr w:type="spellStart"/>
        <w:r w:rsidRPr="00C84888">
          <w:rPr>
            <w:rFonts w:ascii="Times New Roman" w:hAnsi="Times New Roman"/>
            <w:i/>
            <w:lang w:val="en-US"/>
          </w:rPr>
          <w:t>FlexibleStartPRB</w:t>
        </w:r>
        <w:proofErr w:type="spellEnd"/>
        <w:r w:rsidRPr="00C84888">
          <w:rPr>
            <w:rFonts w:ascii="Times New Roman" w:hAnsi="Times New Roman"/>
            <w:i/>
            <w:lang w:val="en-US"/>
          </w:rPr>
          <w:t>-</w:t>
        </w:r>
        <w:proofErr w:type="spellStart"/>
        <w:r w:rsidRPr="00C84888">
          <w:rPr>
            <w:rFonts w:ascii="Times New Roman" w:hAnsi="Times New Roman"/>
            <w:i/>
            <w:lang w:val="en-US"/>
          </w:rPr>
          <w:t>AllocConfig</w:t>
        </w:r>
        <w:proofErr w:type="spellEnd"/>
        <w:r w:rsidRPr="00C84888">
          <w:rPr>
            <w:rFonts w:ascii="Times New Roman" w:hAnsi="Times New Roman"/>
            <w:lang w:val="en-US"/>
          </w:rPr>
          <w:t xml:space="preserve">, </w:t>
        </w:r>
        <w:r w:rsidRPr="00046474">
          <w:rPr>
            <w:rFonts w:ascii="Times New Roman" w:hAnsi="Times New Roman"/>
            <w:lang w:val="en-US"/>
          </w:rPr>
          <w:t>the rules for guard period creation defined in the remainder of this clause apply for retuning between</w:t>
        </w:r>
        <w:r>
          <w:rPr>
            <w:rFonts w:ascii="Times New Roman" w:hAnsi="Times New Roman"/>
            <w:lang w:val="en-US"/>
          </w:rPr>
          <w:t xml:space="preserve"> tuning </w:t>
        </w:r>
        <w:proofErr w:type="spellStart"/>
        <w:r w:rsidRPr="00046474">
          <w:rPr>
            <w:rFonts w:ascii="Times New Roman" w:hAnsi="Times New Roman"/>
            <w:lang w:val="en-US"/>
          </w:rPr>
          <w:t>narrowbands</w:t>
        </w:r>
        <w:proofErr w:type="spellEnd"/>
        <w:r w:rsidRPr="00AA3B2A">
          <w:rPr>
            <w:rFonts w:ascii="Times New Roman" w:hAnsi="Times New Roman"/>
            <w:lang w:val="en-US"/>
          </w:rPr>
          <w:t xml:space="preserve"> </w:t>
        </w:r>
        <w:r>
          <w:rPr>
            <w:rFonts w:ascii="Times New Roman" w:hAnsi="Times New Roman"/>
            <w:lang w:val="en-US"/>
          </w:rPr>
          <w:t>defined</w:t>
        </w:r>
        <w:r w:rsidRPr="00AA3B2A">
          <w:rPr>
            <w:rFonts w:ascii="Times New Roman" w:hAnsi="Times New Roman"/>
            <w:lang w:val="en-US"/>
          </w:rPr>
          <w:t xml:space="preserve"> </w:t>
        </w:r>
        <w:r>
          <w:rPr>
            <w:rFonts w:ascii="Times New Roman" w:hAnsi="Times New Roman"/>
            <w:lang w:val="en-US"/>
          </w:rPr>
          <w:t xml:space="preserve">as follows </w:t>
        </w:r>
        <w:r w:rsidRPr="00AA3B2A">
          <w:rPr>
            <w:rFonts w:ascii="Times New Roman" w:hAnsi="Times New Roman"/>
            <w:lang w:val="en-US"/>
          </w:rPr>
          <w:t>for the allocation resources not fully within one NB</w:t>
        </w:r>
        <w:r>
          <w:rPr>
            <w:rFonts w:ascii="Times New Roman" w:hAnsi="Times New Roman"/>
            <w:lang w:val="en-US"/>
          </w:rPr>
          <w:t>:</w:t>
        </w:r>
      </w:ins>
    </w:p>
    <w:p w14:paraId="4B12BC4E" w14:textId="422CF43E" w:rsidR="00C87494" w:rsidRDefault="00C87494" w:rsidP="00C87494">
      <w:pPr>
        <w:pStyle w:val="ListNumber"/>
        <w:numPr>
          <w:ilvl w:val="0"/>
          <w:numId w:val="17"/>
        </w:numPr>
        <w:ind w:firstLineChars="0"/>
        <w:rPr>
          <w:ins w:id="9" w:author="Le Liu" w:date="2018-09-28T15:55:00Z"/>
          <w:rFonts w:ascii="Times New Roman" w:hAnsi="Times New Roman"/>
          <w:lang w:val="en-US"/>
        </w:rPr>
      </w:pPr>
      <w:ins w:id="10" w:author="Le Liu" w:date="2018-09-28T15:55:00Z">
        <w:r>
          <w:rPr>
            <w:rFonts w:ascii="Times New Roman" w:hAnsi="Times New Roman"/>
            <w:lang w:val="en-US"/>
          </w:rPr>
          <w:t xml:space="preserve">if allocated </w:t>
        </w:r>
        <w:r w:rsidRPr="00C31943">
          <w:rPr>
            <w:rFonts w:ascii="Times New Roman" w:hAnsi="Times New Roman"/>
            <w:lang w:val="en-US"/>
          </w:rPr>
          <w:t xml:space="preserve">resources include the left edge </w:t>
        </w:r>
        <w:r>
          <w:rPr>
            <w:rFonts w:ascii="Times New Roman" w:hAnsi="Times New Roman"/>
            <w:lang w:val="en-US"/>
          </w:rPr>
          <w:t>P</w:t>
        </w:r>
        <w:r w:rsidRPr="00C31943">
          <w:rPr>
            <w:rFonts w:ascii="Times New Roman" w:hAnsi="Times New Roman"/>
            <w:lang w:val="en-US"/>
          </w:rPr>
          <w:t xml:space="preserve">RB(s) outside </w:t>
        </w:r>
        <w:proofErr w:type="spellStart"/>
        <w:r>
          <w:rPr>
            <w:rFonts w:ascii="Times New Roman" w:hAnsi="Times New Roman"/>
            <w:lang w:val="en-US"/>
          </w:rPr>
          <w:t>narrowbands</w:t>
        </w:r>
        <w:proofErr w:type="spellEnd"/>
        <w:r>
          <w:rPr>
            <w:rFonts w:ascii="Times New Roman" w:hAnsi="Times New Roman"/>
            <w:lang w:val="en-US"/>
          </w:rPr>
          <w:t>, the tuning narrowband is defined as the consecutive 6 lowest numbered PRBs,</w:t>
        </w:r>
      </w:ins>
    </w:p>
    <w:p w14:paraId="28CEC8FD" w14:textId="77777777" w:rsidR="00C87494" w:rsidRDefault="00C87494" w:rsidP="00C87494">
      <w:pPr>
        <w:pStyle w:val="ListNumber"/>
        <w:numPr>
          <w:ilvl w:val="0"/>
          <w:numId w:val="17"/>
        </w:numPr>
        <w:ind w:firstLineChars="0"/>
        <w:rPr>
          <w:ins w:id="11" w:author="Le Liu" w:date="2018-09-28T15:55:00Z"/>
          <w:rFonts w:ascii="Times New Roman" w:hAnsi="Times New Roman"/>
          <w:lang w:val="en-US"/>
        </w:rPr>
      </w:pPr>
      <w:ins w:id="12" w:author="Le Liu" w:date="2018-09-28T15:55:00Z">
        <w:r>
          <w:rPr>
            <w:rFonts w:ascii="Times New Roman" w:hAnsi="Times New Roman"/>
            <w:lang w:val="en-US"/>
          </w:rPr>
          <w:t xml:space="preserve">if allocated resources include the right edge </w:t>
        </w:r>
        <w:r w:rsidRPr="00C31943">
          <w:rPr>
            <w:rFonts w:ascii="Times New Roman" w:hAnsi="Times New Roman"/>
            <w:lang w:val="en-US"/>
          </w:rPr>
          <w:t xml:space="preserve">RB(s) outside </w:t>
        </w:r>
        <w:proofErr w:type="spellStart"/>
        <w:r>
          <w:rPr>
            <w:rFonts w:ascii="Times New Roman" w:hAnsi="Times New Roman"/>
            <w:lang w:val="en-US"/>
          </w:rPr>
          <w:t>narrowbands</w:t>
        </w:r>
        <w:proofErr w:type="spellEnd"/>
        <w:r>
          <w:rPr>
            <w:rFonts w:ascii="Times New Roman" w:hAnsi="Times New Roman"/>
            <w:lang w:val="en-US"/>
          </w:rPr>
          <w:t>, the tuning narrowband is defined as the consecutive 6 largest numbered PRBs</w:t>
        </w:r>
      </w:ins>
    </w:p>
    <w:p w14:paraId="200164C8" w14:textId="77777777" w:rsidR="00C87494" w:rsidRPr="00C31943" w:rsidRDefault="00C87494" w:rsidP="00C87494">
      <w:pPr>
        <w:pStyle w:val="ListNumber"/>
        <w:numPr>
          <w:ilvl w:val="0"/>
          <w:numId w:val="17"/>
        </w:numPr>
        <w:ind w:firstLineChars="0"/>
        <w:rPr>
          <w:ins w:id="13" w:author="Le Liu" w:date="2018-09-28T15:55:00Z"/>
          <w:rFonts w:ascii="Times New Roman" w:hAnsi="Times New Roman"/>
          <w:lang w:val="en-US"/>
        </w:rPr>
      </w:pPr>
      <w:ins w:id="14" w:author="Le Liu" w:date="2018-09-28T15:55:00Z">
        <w:r>
          <w:rPr>
            <w:rFonts w:ascii="Times New Roman" w:hAnsi="Times New Roman"/>
            <w:lang w:val="en-US"/>
          </w:rPr>
          <w:t>otherwise, t</w:t>
        </w:r>
        <w:r w:rsidRPr="00C31943">
          <w:rPr>
            <w:rFonts w:ascii="Times New Roman" w:hAnsi="Times New Roman"/>
            <w:lang w:val="en-US"/>
          </w:rPr>
          <w:t xml:space="preserve">he </w:t>
        </w:r>
        <w:r>
          <w:rPr>
            <w:rFonts w:ascii="Times New Roman" w:hAnsi="Times New Roman"/>
            <w:lang w:val="en-US"/>
          </w:rPr>
          <w:t>tuning narrowband is defined as the 6 consecutive PRBs</w:t>
        </w:r>
        <w:r w:rsidRPr="00C31943">
          <w:rPr>
            <w:rFonts w:ascii="Times New Roman" w:hAnsi="Times New Roman"/>
            <w:lang w:val="en-US"/>
          </w:rPr>
          <w:t xml:space="preserve"> starting from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Pr>
            <w:rFonts w:ascii="Times New Roman" w:hAnsi="Times New Roman"/>
            <w:lang w:val="en-US"/>
          </w:rPr>
          <w:t>.</w:t>
        </w:r>
      </w:ins>
    </w:p>
    <w:p w14:paraId="70842272" w14:textId="77777777" w:rsidR="00C87494" w:rsidRPr="00046474" w:rsidRDefault="00C87494" w:rsidP="00C87494">
      <w:pPr>
        <w:pStyle w:val="ListNumber"/>
        <w:numPr>
          <w:ilvl w:val="0"/>
          <w:numId w:val="0"/>
        </w:numPr>
        <w:rPr>
          <w:ins w:id="15" w:author="Le Liu" w:date="2018-09-28T15:55:00Z"/>
          <w:lang w:val="en-US"/>
        </w:rPr>
      </w:pPr>
      <w:ins w:id="16" w:author="Le Liu" w:date="2018-09-28T15:55:00Z">
        <w:r w:rsidRPr="003C0188">
          <w:rPr>
            <w:rFonts w:ascii="Times New Roman" w:hAnsi="Times New Roman"/>
            <w:lang w:val="en-US"/>
          </w:rPr>
          <w:lastRenderedPageBreak/>
          <w:t xml:space="preserve">For a BL/CE UE </w:t>
        </w:r>
        <w:r>
          <w:rPr>
            <w:rFonts w:ascii="Times New Roman" w:hAnsi="Times New Roman"/>
            <w:lang w:val="en-US"/>
          </w:rPr>
          <w:t>in</w:t>
        </w:r>
        <w:r w:rsidRPr="003C0188">
          <w:rPr>
            <w:rFonts w:ascii="Times New Roman" w:hAnsi="Times New Roman" w:hint="eastAsia"/>
            <w:lang w:val="en-US"/>
          </w:rPr>
          <w:t xml:space="preserve"> </w:t>
        </w:r>
        <w:proofErr w:type="spellStart"/>
        <w:r w:rsidRPr="003C0188">
          <w:rPr>
            <w:rFonts w:ascii="Times New Roman" w:hAnsi="Times New Roman" w:hint="eastAsia"/>
            <w:lang w:val="en-US"/>
          </w:rPr>
          <w:t>CEMode</w:t>
        </w:r>
        <w:r>
          <w:rPr>
            <w:rFonts w:ascii="Times New Roman" w:hAnsi="Times New Roman"/>
            <w:lang w:val="en-US"/>
          </w:rPr>
          <w:t>B</w:t>
        </w:r>
        <w:proofErr w:type="spellEnd"/>
        <w:r w:rsidRPr="003C0188">
          <w:rPr>
            <w:rFonts w:ascii="Times New Roman" w:hAnsi="Times New Roman" w:hint="eastAsia"/>
            <w:lang w:val="en-US"/>
          </w:rPr>
          <w:t xml:space="preserve"> and configured with higher layer parameter </w:t>
        </w:r>
        <w:proofErr w:type="spellStart"/>
        <w:r w:rsidRPr="00C87494">
          <w:rPr>
            <w:rFonts w:ascii="Times New Roman" w:hAnsi="Times New Roman"/>
            <w:i/>
            <w:lang w:val="en-US"/>
          </w:rPr>
          <w:t>ce</w:t>
        </w:r>
        <w:proofErr w:type="spellEnd"/>
        <w:r w:rsidRPr="00C87494">
          <w:rPr>
            <w:rFonts w:ascii="Times New Roman" w:hAnsi="Times New Roman"/>
            <w:i/>
            <w:lang w:val="en-US"/>
          </w:rPr>
          <w:t>-PUSCH-</w:t>
        </w:r>
        <w:proofErr w:type="spellStart"/>
        <w:r w:rsidRPr="00C87494">
          <w:rPr>
            <w:rFonts w:ascii="Times New Roman" w:hAnsi="Times New Roman"/>
            <w:i/>
            <w:lang w:val="en-US"/>
          </w:rPr>
          <w:t>FlexibleStartPRB</w:t>
        </w:r>
        <w:proofErr w:type="spellEnd"/>
        <w:r w:rsidRPr="00C87494">
          <w:rPr>
            <w:rFonts w:ascii="Times New Roman" w:hAnsi="Times New Roman"/>
            <w:i/>
            <w:lang w:val="en-US"/>
          </w:rPr>
          <w:t>-</w:t>
        </w:r>
        <w:proofErr w:type="spellStart"/>
        <w:r w:rsidRPr="00C87494">
          <w:rPr>
            <w:rFonts w:ascii="Times New Roman" w:hAnsi="Times New Roman"/>
            <w:i/>
            <w:lang w:val="en-US"/>
          </w:rPr>
          <w:t>AllocConfig</w:t>
        </w:r>
        <w:proofErr w:type="spellEnd"/>
        <w:r w:rsidRPr="00B21127" w:rsidDel="00B21127">
          <w:rPr>
            <w:rFonts w:ascii="Times New Roman" w:hAnsi="Times New Roman"/>
            <w:lang w:val="en-US"/>
          </w:rPr>
          <w:t xml:space="preserve"> </w:t>
        </w:r>
        <w:r>
          <w:rPr>
            <w:rFonts w:ascii="Times New Roman" w:hAnsi="Times New Roman"/>
            <w:lang w:val="en-US"/>
          </w:rPr>
          <w:t xml:space="preserve"> with a value of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oMath>
        <w:r>
          <w:rPr>
            <w:rFonts w:ascii="Times New Roman" w:hAnsi="Times New Roman"/>
            <w:lang w:val="en-US"/>
          </w:rPr>
          <w:t xml:space="preserve"> indicated by </w:t>
        </w:r>
        <w:proofErr w:type="spellStart"/>
        <w:r w:rsidRPr="00C87494">
          <w:rPr>
            <w:rFonts w:ascii="Times New Roman" w:hAnsi="Times New Roman"/>
            <w:i/>
            <w:lang w:val="en-US"/>
          </w:rPr>
          <w:t>offsetCE-ModeB</w:t>
        </w:r>
        <w:proofErr w:type="spellEnd"/>
        <w:r>
          <w:rPr>
            <w:rFonts w:ascii="Times New Roman" w:hAnsi="Times New Roman"/>
            <w:lang w:val="en-US"/>
          </w:rPr>
          <w:t xml:space="preserve">, </w:t>
        </w:r>
        <w:r w:rsidRPr="00046474">
          <w:rPr>
            <w:rFonts w:ascii="Times New Roman" w:hAnsi="Times New Roman"/>
            <w:lang w:val="en-US"/>
          </w:rPr>
          <w:t>the rules for guard period creation defined in the remainder of this clause apply for retuning between</w:t>
        </w:r>
        <w:r>
          <w:rPr>
            <w:rFonts w:ascii="Times New Roman" w:hAnsi="Times New Roman"/>
            <w:lang w:val="en-US"/>
          </w:rPr>
          <w:t xml:space="preserve"> tuning</w:t>
        </w:r>
        <w:r w:rsidRPr="00C31943">
          <w:rPr>
            <w:rFonts w:ascii="Times New Roman" w:hAnsi="Times New Roman"/>
            <w:lang w:val="en-US"/>
          </w:rPr>
          <w:t xml:space="preserve"> </w:t>
        </w:r>
        <w:proofErr w:type="spellStart"/>
        <w:r w:rsidRPr="00046474">
          <w:rPr>
            <w:rFonts w:ascii="Times New Roman" w:hAnsi="Times New Roman"/>
            <w:lang w:val="en-US"/>
          </w:rPr>
          <w:t>narrowband</w:t>
        </w:r>
        <w:r>
          <w:rPr>
            <w:rFonts w:ascii="Times New Roman" w:hAnsi="Times New Roman"/>
            <w:lang w:val="en-US"/>
          </w:rPr>
          <w:t>s</w:t>
        </w:r>
        <w:proofErr w:type="spellEnd"/>
        <w:r w:rsidRPr="00AA3B2A">
          <w:rPr>
            <w:rFonts w:ascii="Times New Roman" w:hAnsi="Times New Roman"/>
            <w:lang w:val="en-US"/>
          </w:rPr>
          <w:t xml:space="preserve"> </w:t>
        </w:r>
        <w:r>
          <w:rPr>
            <w:rFonts w:ascii="Times New Roman" w:hAnsi="Times New Roman"/>
            <w:lang w:val="en-US"/>
          </w:rPr>
          <w:t>defined</w:t>
        </w:r>
        <w:r w:rsidRPr="00AA3B2A">
          <w:rPr>
            <w:rFonts w:ascii="Times New Roman" w:hAnsi="Times New Roman"/>
            <w:lang w:val="en-US"/>
          </w:rPr>
          <w:t xml:space="preserve"> for the allocation resources not fully within one </w:t>
        </w:r>
        <w:r>
          <w:rPr>
            <w:rFonts w:ascii="Times New Roman" w:hAnsi="Times New Roman"/>
            <w:lang w:val="en-US"/>
          </w:rPr>
          <w:t>narrowband as</w:t>
        </w:r>
        <w:r w:rsidRPr="00AA3B2A">
          <w:rPr>
            <w:rFonts w:ascii="Times New Roman" w:hAnsi="Times New Roman"/>
            <w:lang w:val="en-US"/>
          </w:rPr>
          <w:t xml:space="preserve"> </w:t>
        </w:r>
        <w:r>
          <w:rPr>
            <w:rFonts w:ascii="Times New Roman" w:hAnsi="Times New Roman"/>
            <w:lang w:val="en-US"/>
          </w:rPr>
          <w:t xml:space="preserve">the consecutive 6 PRBs starting from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oMath>
        <w:r>
          <w:rPr>
            <w:rFonts w:ascii="Times New Roman" w:hAnsi="Times New Roman"/>
            <w:lang w:val="en-US"/>
          </w:rPr>
          <w:t xml:space="preserve"> if the </w:t>
        </w:r>
        <w:r w:rsidRPr="00C84888">
          <w:rPr>
            <w:rFonts w:ascii="Times New Roman" w:hAnsi="Times New Roman"/>
            <w:lang w:val="en-US"/>
          </w:rPr>
          <w:t>resource allocation field is '110'</w:t>
        </w:r>
        <w:r>
          <w:rPr>
            <w:rFonts w:ascii="Times New Roman" w:hAnsi="Times New Roman"/>
            <w:lang w:val="en-US"/>
          </w:rPr>
          <w:t xml:space="preserve"> or the consecutive 6 PRBs</w:t>
        </w:r>
        <w:r w:rsidRPr="00865C03">
          <w:rPr>
            <w:rFonts w:ascii="Times New Roman" w:hAnsi="Times New Roman"/>
            <w:lang w:val="en-US"/>
          </w:rPr>
          <w:t xml:space="preserve"> ending at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RB</m:t>
              </m:r>
            </m:sub>
          </m:sSub>
          <m:r>
            <m:rPr>
              <m:sty m:val="p"/>
            </m:rPr>
            <w:rPr>
              <w:rFonts w:ascii="Cambria Math" w:hAnsi="Cambria Math"/>
              <w:lang w:val="en-US"/>
            </w:rPr>
            <m:t>+3</m:t>
          </m:r>
        </m:oMath>
        <w:r w:rsidRPr="00C84888">
          <w:rPr>
            <w:rFonts w:ascii="Times New Roman" w:hAnsi="Times New Roman"/>
            <w:lang w:val="en-US"/>
          </w:rPr>
          <w:t xml:space="preserve"> </w:t>
        </w:r>
        <w:r>
          <w:rPr>
            <w:rFonts w:ascii="Times New Roman" w:hAnsi="Times New Roman"/>
            <w:lang w:val="en-US"/>
          </w:rPr>
          <w:t xml:space="preserve">if the </w:t>
        </w:r>
        <w:r w:rsidRPr="003C0188">
          <w:rPr>
            <w:rFonts w:ascii="Times New Roman" w:hAnsi="Times New Roman"/>
            <w:lang w:val="en-US"/>
          </w:rPr>
          <w:t>resource allocation field is '11</w:t>
        </w:r>
        <w:r>
          <w:rPr>
            <w:rFonts w:ascii="Times New Roman" w:hAnsi="Times New Roman"/>
            <w:lang w:val="en-US"/>
          </w:rPr>
          <w:t>1</w:t>
        </w:r>
        <w:r w:rsidRPr="003C0188">
          <w:rPr>
            <w:rFonts w:ascii="Times New Roman" w:hAnsi="Times New Roman"/>
            <w:lang w:val="en-US"/>
          </w:rPr>
          <w:t>'</w:t>
        </w:r>
        <w:r>
          <w:rPr>
            <w:rFonts w:ascii="Times New Roman" w:hAnsi="Times New Roman"/>
            <w:lang w:val="en-US"/>
          </w:rPr>
          <w:t>.</w:t>
        </w:r>
      </w:ins>
    </w:p>
    <w:p w14:paraId="50D51026" w14:textId="77777777" w:rsidR="003C3860" w:rsidRDefault="003C3860" w:rsidP="003C3860">
      <w:pPr>
        <w:pStyle w:val="B1"/>
      </w:pPr>
      <w:r>
        <w:t>-</w:t>
      </w:r>
      <w:r>
        <w:tab/>
        <w:t>If the UE retunes from a first narrowband carrying PUSCH to a second narrowband carrying PUSCH, or if the UE retunes from a first narrowband carrying PUCCH to a second narrowband carrying PUCCH,</w:t>
      </w:r>
    </w:p>
    <w:p w14:paraId="18D96FBA" w14:textId="77777777" w:rsidR="003C3860" w:rsidRDefault="003C3860" w:rsidP="003C3860">
      <w:pPr>
        <w:pStyle w:val="B2"/>
      </w:pPr>
      <w:r>
        <w:t>-</w:t>
      </w:r>
      <w:r>
        <w:tab/>
        <w:t xml:space="preserve">if </w:t>
      </w:r>
      <w:r>
        <w:rPr>
          <w:position w:val="-14"/>
        </w:rPr>
        <w:object w:dxaOrig="900" w:dyaOrig="375" w14:anchorId="30504C1D">
          <v:shape id="_x0000_i1029" type="#_x0000_t75" style="width:44.9pt;height:18.55pt" o:ole="">
            <v:imagedata r:id="rId24" o:title=""/>
          </v:shape>
          <o:OLEObject Type="Embed" ProgID="Equation.3" ShapeID="_x0000_i1029" DrawAspect="Content" ObjectID="_1599655815" r:id="rId25"/>
        </w:object>
      </w:r>
      <w:r>
        <w:t>, a guard period is created by the UE not transmitting the last SC-FDMA symbol in the first subframe;</w:t>
      </w:r>
    </w:p>
    <w:p w14:paraId="689FF7F4" w14:textId="77777777" w:rsidR="003C3860" w:rsidRDefault="003C3860" w:rsidP="003C3860">
      <w:pPr>
        <w:pStyle w:val="B2"/>
      </w:pPr>
      <w:r>
        <w:t>-</w:t>
      </w:r>
      <w:r>
        <w:tab/>
        <w:t xml:space="preserve">if </w:t>
      </w:r>
      <w:r>
        <w:rPr>
          <w:position w:val="-14"/>
        </w:rPr>
        <w:object w:dxaOrig="945" w:dyaOrig="375" w14:anchorId="1384C47D">
          <v:shape id="_x0000_i1030" type="#_x0000_t75" style="width:47.05pt;height:18.55pt" o:ole="">
            <v:imagedata r:id="rId26" o:title=""/>
          </v:shape>
          <o:OLEObject Type="Embed" ProgID="Equation.3" ShapeID="_x0000_i1030" DrawAspect="Content" ObjectID="_1599655816" r:id="rId27"/>
        </w:object>
      </w:r>
      <w:r>
        <w:t>, a guard period is created by the UE not transmitting the last SC-FDMA symbol in the first subframe and the first SC-FDMA symbol in the second subframe.</w:t>
      </w:r>
    </w:p>
    <w:p w14:paraId="5BF82D1F" w14:textId="77777777" w:rsidR="003C3860" w:rsidRDefault="003C3860" w:rsidP="003C3860">
      <w:pPr>
        <w:pStyle w:val="B1"/>
      </w:pPr>
      <w:r w:rsidRPr="0056360E">
        <w:t>-</w:t>
      </w:r>
      <w:r w:rsidRPr="0056360E">
        <w:tab/>
        <w:t>If the UE retunes from a first narrowband carrying PUCCH to a second narrowband carrying PUSCH,</w:t>
      </w:r>
    </w:p>
    <w:p w14:paraId="5AE7E42A" w14:textId="77777777" w:rsidR="003C3860" w:rsidRPr="0056360E" w:rsidRDefault="003C3860" w:rsidP="003C3860">
      <w:pPr>
        <w:pStyle w:val="B2"/>
      </w:pPr>
      <w:r>
        <w:t>-</w:t>
      </w:r>
      <w:r>
        <w:tab/>
        <w:t xml:space="preserve">if the PUCCH uses a shortened PUCCH format and </w:t>
      </w:r>
      <w:r>
        <w:rPr>
          <w:position w:val="-14"/>
        </w:rPr>
        <w:object w:dxaOrig="900" w:dyaOrig="375" w14:anchorId="67729B9E">
          <v:shape id="_x0000_i1031" type="#_x0000_t75" style="width:44.9pt;height:18.55pt" o:ole="">
            <v:imagedata r:id="rId24" o:title=""/>
          </v:shape>
          <o:OLEObject Type="Embed" ProgID="Equation.3" ShapeID="_x0000_i1031" DrawAspect="Content" ObjectID="_1599655817" r:id="rId28"/>
        </w:object>
      </w:r>
      <w:r>
        <w:t>, a guard period is created by the UE not transmitting the last SC-FDMA symbol in the first subframe;</w:t>
      </w:r>
    </w:p>
    <w:p w14:paraId="0D28FA4D" w14:textId="77777777" w:rsidR="003C3860" w:rsidRDefault="003C3860" w:rsidP="003C3860">
      <w:pPr>
        <w:pStyle w:val="B2"/>
      </w:pPr>
      <w:r>
        <w:t>-</w:t>
      </w:r>
      <w:r>
        <w:tab/>
        <w:t xml:space="preserve">if the PUCCH uses a shortened PUCCH format and </w:t>
      </w:r>
      <w:r>
        <w:rPr>
          <w:position w:val="-14"/>
        </w:rPr>
        <w:object w:dxaOrig="945" w:dyaOrig="375" w14:anchorId="32C8DCAF">
          <v:shape id="_x0000_i1032" type="#_x0000_t75" style="width:47.05pt;height:18.55pt" o:ole="">
            <v:imagedata r:id="rId26" o:title=""/>
          </v:shape>
          <o:OLEObject Type="Embed" ProgID="Equation.3" ShapeID="_x0000_i1032" DrawAspect="Content" ObjectID="_1599655818" r:id="rId29"/>
        </w:object>
      </w:r>
      <w:r>
        <w:t>, a guard period is created by the UE not transmitting the last SC-FDMA symbol in the first subframe and the first SC-FDMA symbol in the second subframe;</w:t>
      </w:r>
    </w:p>
    <w:p w14:paraId="781703AE" w14:textId="77777777" w:rsidR="003C3860" w:rsidRDefault="003C3860" w:rsidP="003C3860">
      <w:pPr>
        <w:pStyle w:val="B2"/>
      </w:pPr>
      <w:r>
        <w:t>-</w:t>
      </w:r>
      <w:r>
        <w:tab/>
        <w:t xml:space="preserve">if the PUCCH uses a normal PUCCH format, a guard period is created by the UE not transmitting the first </w:t>
      </w:r>
      <w:r>
        <w:rPr>
          <w:position w:val="-14"/>
        </w:rPr>
        <w:object w:dxaOrig="600" w:dyaOrig="375" w14:anchorId="5EC6E8B5">
          <v:shape id="_x0000_i1033" type="#_x0000_t75" style="width:29.95pt;height:18.55pt" o:ole="">
            <v:imagedata r:id="rId18" o:title=""/>
          </v:shape>
          <o:OLEObject Type="Embed" ProgID="Equation.3" ShapeID="_x0000_i1033" DrawAspect="Content" ObjectID="_1599655819" r:id="rId30"/>
        </w:object>
      </w:r>
      <w:r>
        <w:t xml:space="preserve"> SC-FDMA symbols in the second subframe.</w:t>
      </w:r>
    </w:p>
    <w:p w14:paraId="25F534C1" w14:textId="77777777" w:rsidR="003C3860" w:rsidRDefault="003C3860" w:rsidP="003C3860">
      <w:pPr>
        <w:pStyle w:val="B1"/>
      </w:pPr>
      <w:r>
        <w:t>-</w:t>
      </w:r>
      <w:r>
        <w:tab/>
        <w:t>If the UE retunes from a first narrowband carrying PUSCH to a second narrowband carrying PUCCH,</w:t>
      </w:r>
    </w:p>
    <w:p w14:paraId="4AF5A468" w14:textId="77777777" w:rsidR="003C3860" w:rsidRDefault="003C3860" w:rsidP="003C3860">
      <w:pPr>
        <w:pStyle w:val="B2"/>
      </w:pPr>
      <w:r>
        <w:t>-</w:t>
      </w:r>
      <w:r>
        <w:tab/>
        <w:t xml:space="preserve">a guard period is created by the UE not transmitting the last </w:t>
      </w:r>
      <w:r>
        <w:rPr>
          <w:position w:val="-14"/>
        </w:rPr>
        <w:object w:dxaOrig="600" w:dyaOrig="375" w14:anchorId="0FDA5E5E">
          <v:shape id="_x0000_i1034" type="#_x0000_t75" style="width:29.95pt;height:18.55pt" o:ole="">
            <v:imagedata r:id="rId18" o:title=""/>
          </v:shape>
          <o:OLEObject Type="Embed" ProgID="Equation.3" ShapeID="_x0000_i1034" DrawAspect="Content" ObjectID="_1599655820" r:id="rId31"/>
        </w:object>
      </w:r>
      <w:r>
        <w:t xml:space="preserve"> SC-FDMA symbols in the first subframe.</w:t>
      </w:r>
    </w:p>
    <w:p w14:paraId="4CB110E2" w14:textId="77777777" w:rsidR="003C3860" w:rsidRDefault="003C3860" w:rsidP="003C3860">
      <w:pPr>
        <w:pStyle w:val="B1"/>
      </w:pPr>
      <w:r>
        <w:t>-</w:t>
      </w:r>
      <w:r>
        <w:tab/>
      </w:r>
      <w:r w:rsidRPr="00D40A25">
        <w:t xml:space="preserve">For </w:t>
      </w:r>
      <w:proofErr w:type="spellStart"/>
      <w:r w:rsidRPr="00D40A25">
        <w:t>CEModeA</w:t>
      </w:r>
      <w:proofErr w:type="spellEnd"/>
      <w:r w:rsidRPr="00D40A25">
        <w:t xml:space="preserve">, if the PUSCH is associated with C-RNTI or SPS C-RNTI and the higher layer parameter </w:t>
      </w:r>
      <w:proofErr w:type="spellStart"/>
      <w:r w:rsidRPr="002B27D1">
        <w:rPr>
          <w:i/>
        </w:rPr>
        <w:t>ce</w:t>
      </w:r>
      <w:proofErr w:type="spellEnd"/>
      <w:r w:rsidRPr="002B27D1">
        <w:rPr>
          <w:i/>
        </w:rPr>
        <w:t>-</w:t>
      </w:r>
      <w:proofErr w:type="spellStart"/>
      <w:r w:rsidRPr="002B27D1">
        <w:rPr>
          <w:i/>
        </w:rPr>
        <w:t>pusch</w:t>
      </w:r>
      <w:proofErr w:type="spellEnd"/>
      <w:r w:rsidRPr="002B27D1">
        <w:rPr>
          <w:i/>
        </w:rPr>
        <w:t>-</w:t>
      </w:r>
      <w:proofErr w:type="spellStart"/>
      <w:r w:rsidRPr="002B27D1">
        <w:rPr>
          <w:i/>
        </w:rPr>
        <w:t>maxBandwidth</w:t>
      </w:r>
      <w:proofErr w:type="spellEnd"/>
      <w:r w:rsidRPr="002B27D1">
        <w:rPr>
          <w:i/>
        </w:rPr>
        <w:t>-config</w:t>
      </w:r>
      <w:r w:rsidRPr="00D40A25">
        <w:t xml:space="preserve"> is set to 5 MHz, </w:t>
      </w:r>
    </w:p>
    <w:p w14:paraId="3FE1858B" w14:textId="77777777" w:rsidR="003C3860" w:rsidRDefault="003C3860" w:rsidP="003C3860">
      <w:pPr>
        <w:pStyle w:val="B2"/>
      </w:pPr>
      <w:r>
        <w:t>-</w:t>
      </w:r>
      <w:r>
        <w:tab/>
        <w:t xml:space="preserve">If the PUSCH resource allocation is within a 5 MHz wideband, the </w:t>
      </w:r>
      <w:proofErr w:type="spellStart"/>
      <w:r>
        <w:t>center</w:t>
      </w:r>
      <w:proofErr w:type="spellEnd"/>
      <w:r>
        <w:t xml:space="preserve"> frequency of the transmission bandwidth is the </w:t>
      </w:r>
      <w:proofErr w:type="spellStart"/>
      <w:r>
        <w:t>center</w:t>
      </w:r>
      <w:proofErr w:type="spellEnd"/>
      <w:r>
        <w:t xml:space="preserve"> frequency of the wideband;</w:t>
      </w:r>
    </w:p>
    <w:p w14:paraId="49CCFE5C" w14:textId="77777777" w:rsidR="003C3860" w:rsidRDefault="003C3860" w:rsidP="003C3860">
      <w:pPr>
        <w:pStyle w:val="B2"/>
      </w:pPr>
      <w:r>
        <w:t>-</w:t>
      </w:r>
      <w:r>
        <w:tab/>
        <w:t xml:space="preserve">If the PUSCH resource allocation spans two 5 MHz </w:t>
      </w:r>
      <w:proofErr w:type="spellStart"/>
      <w:r>
        <w:t>widebands</w:t>
      </w:r>
      <w:proofErr w:type="spellEnd"/>
      <w:r>
        <w:t xml:space="preserve">, the </w:t>
      </w:r>
      <w:proofErr w:type="spellStart"/>
      <w:r>
        <w:t>center</w:t>
      </w:r>
      <w:proofErr w:type="spellEnd"/>
      <w:r>
        <w:t xml:space="preserve"> frequency of transmission bandwidth is in the </w:t>
      </w:r>
      <w:proofErr w:type="spellStart"/>
      <w:r>
        <w:t>center</w:t>
      </w:r>
      <w:proofErr w:type="spellEnd"/>
      <w:r>
        <w:t xml:space="preserve"> of PUSCH resource allocation.</w:t>
      </w:r>
    </w:p>
    <w:p w14:paraId="5846F998" w14:textId="77777777" w:rsidR="003C3860" w:rsidRDefault="003C3860" w:rsidP="003C3860">
      <w:r>
        <w:t xml:space="preserve">Furthermore, for BL/CE UEs configured with the higher layer parameter </w:t>
      </w:r>
      <w:proofErr w:type="spellStart"/>
      <w:r>
        <w:rPr>
          <w:i/>
        </w:rPr>
        <w:t>srs-UpPtsAdd</w:t>
      </w:r>
      <w:proofErr w:type="spellEnd"/>
      <w:r>
        <w:t xml:space="preserve">, a guard period of at most </w:t>
      </w:r>
      <w:r>
        <w:rPr>
          <w:position w:val="-14"/>
        </w:rPr>
        <w:object w:dxaOrig="600" w:dyaOrig="375" w14:anchorId="4763043B">
          <v:shape id="_x0000_i1035" type="#_x0000_t75" style="width:29.95pt;height:18.55pt" o:ole="">
            <v:imagedata r:id="rId18" o:title=""/>
          </v:shape>
          <o:OLEObject Type="Embed" ProgID="Equation.3" ShapeID="_x0000_i1035" DrawAspect="Content" ObjectID="_1599655821" r:id="rId32"/>
        </w:object>
      </w:r>
      <w:r>
        <w:t xml:space="preserve"> SC-FDMA symbols is created for Tx-to-Tx frequency retuning between a first special subframe and a second uplink subframe for frame structure type 2 according to:</w:t>
      </w:r>
    </w:p>
    <w:p w14:paraId="35E224D2" w14:textId="77777777" w:rsidR="003C3860" w:rsidRDefault="003C3860" w:rsidP="003C3860">
      <w:pPr>
        <w:pStyle w:val="B1"/>
      </w:pPr>
      <w:r>
        <w:t>-</w:t>
      </w:r>
      <w:r>
        <w:tab/>
        <w:t>If the UE retunes from a first narrowband carrying SRS in the last UpPTS symbol to a second narrowband carrying PUSCH,</w:t>
      </w:r>
    </w:p>
    <w:p w14:paraId="3FAB55A5" w14:textId="77777777" w:rsidR="003C3860" w:rsidRDefault="003C3860" w:rsidP="003C3860">
      <w:pPr>
        <w:pStyle w:val="B2"/>
      </w:pPr>
      <w:r>
        <w:t>-</w:t>
      </w:r>
      <w:r>
        <w:tab/>
        <w:t xml:space="preserve">a guard period is created by the UE not transmitting the first </w:t>
      </w:r>
      <w:r>
        <w:rPr>
          <w:position w:val="-14"/>
        </w:rPr>
        <w:object w:dxaOrig="600" w:dyaOrig="375" w14:anchorId="3CA61B3C">
          <v:shape id="_x0000_i1036" type="#_x0000_t75" style="width:29.95pt;height:18.55pt" o:ole="">
            <v:imagedata r:id="rId18" o:title=""/>
          </v:shape>
          <o:OLEObject Type="Embed" ProgID="Equation.3" ShapeID="_x0000_i1036" DrawAspect="Content" ObjectID="_1599655822" r:id="rId33"/>
        </w:object>
      </w:r>
      <w:r>
        <w:t xml:space="preserve"> SC-FDMA symbols in the second subframe.</w:t>
      </w:r>
    </w:p>
    <w:p w14:paraId="2B016E1D" w14:textId="77777777" w:rsidR="003C3860" w:rsidRDefault="003C3860" w:rsidP="003C3860">
      <w:pPr>
        <w:pStyle w:val="B1"/>
      </w:pPr>
      <w:r>
        <w:t>-</w:t>
      </w:r>
      <w:r>
        <w:tab/>
        <w:t>If the UE retunes from a first narrowband carrying SRS in the last but one UpPTS symbol, but not in the last UpPTS symbol, to a second narrowband carrying PUSCH,</w:t>
      </w:r>
    </w:p>
    <w:p w14:paraId="70EA19D6" w14:textId="77777777" w:rsidR="003C3860" w:rsidRDefault="003C3860" w:rsidP="003C3860">
      <w:pPr>
        <w:pStyle w:val="B2"/>
        <w:ind w:left="852"/>
      </w:pPr>
      <w:r>
        <w:t>-</w:t>
      </w:r>
      <w:r>
        <w:tab/>
        <w:t xml:space="preserve">if </w:t>
      </w:r>
      <w:r>
        <w:rPr>
          <w:position w:val="-14"/>
        </w:rPr>
        <w:object w:dxaOrig="900" w:dyaOrig="375" w14:anchorId="4B6F916E">
          <v:shape id="_x0000_i1037" type="#_x0000_t75" style="width:44.9pt;height:18.55pt" o:ole="">
            <v:imagedata r:id="rId34" o:title=""/>
          </v:shape>
          <o:OLEObject Type="Embed" ProgID="Equation.3" ShapeID="_x0000_i1037" DrawAspect="Content" ObjectID="_1599655823" r:id="rId35"/>
        </w:object>
      </w:r>
      <w:r>
        <w:t>, a guard period is created by the UE not transmitting the last UpPTS symbol in the first subframe;</w:t>
      </w:r>
    </w:p>
    <w:p w14:paraId="5FEE15A2" w14:textId="77777777" w:rsidR="003C3860" w:rsidRDefault="003C3860" w:rsidP="003C3860">
      <w:pPr>
        <w:pStyle w:val="B2"/>
        <w:ind w:left="852"/>
      </w:pPr>
      <w:r>
        <w:t>-</w:t>
      </w:r>
      <w:r>
        <w:tab/>
        <w:t xml:space="preserve">if </w:t>
      </w:r>
      <w:r>
        <w:rPr>
          <w:position w:val="-14"/>
        </w:rPr>
        <w:object w:dxaOrig="945" w:dyaOrig="375" w14:anchorId="122B117D">
          <v:shape id="_x0000_i1038" type="#_x0000_t75" style="width:47.05pt;height:18.55pt" o:ole="">
            <v:imagedata r:id="rId36" o:title=""/>
          </v:shape>
          <o:OLEObject Type="Embed" ProgID="Equation.3" ShapeID="_x0000_i1038" DrawAspect="Content" ObjectID="_1599655824" r:id="rId37"/>
        </w:object>
      </w:r>
      <w:r>
        <w:t>, a guard period is created by the UE not transmitting the last UpPTS symbol in the first subframe and the first SC-FDMA symbol in the second subframe.</w:t>
      </w:r>
    </w:p>
    <w:p w14:paraId="4BC0E176" w14:textId="77777777" w:rsidR="003C3860" w:rsidRDefault="003C3860" w:rsidP="003C3860">
      <w:pPr>
        <w:pStyle w:val="B1"/>
      </w:pPr>
      <w:r>
        <w:t>-</w:t>
      </w:r>
      <w:r>
        <w:tab/>
        <w:t>If the UE retunes from a first narrowband carrying SRS to a second narrowband carrying PUCCH,</w:t>
      </w:r>
    </w:p>
    <w:p w14:paraId="41963E24" w14:textId="77777777" w:rsidR="003C3860" w:rsidRDefault="003C3860" w:rsidP="003C3860">
      <w:pPr>
        <w:pStyle w:val="B2"/>
        <w:ind w:left="852"/>
      </w:pPr>
      <w:r>
        <w:t>-</w:t>
      </w:r>
      <w:r>
        <w:tab/>
        <w:t xml:space="preserve">if </w:t>
      </w:r>
      <w:r>
        <w:rPr>
          <w:position w:val="-14"/>
        </w:rPr>
        <w:object w:dxaOrig="900" w:dyaOrig="375" w14:anchorId="194AAACD">
          <v:shape id="_x0000_i1039" type="#_x0000_t75" style="width:44.9pt;height:18.55pt" o:ole="">
            <v:imagedata r:id="rId38" o:title=""/>
          </v:shape>
          <o:OLEObject Type="Embed" ProgID="Equation.3" ShapeID="_x0000_i1039" DrawAspect="Content" ObjectID="_1599655825" r:id="rId39"/>
        </w:object>
      </w:r>
      <w:r>
        <w:t>, a guard period is created by the UE not transmitting the last UpPTS symbol in the first subframe;</w:t>
      </w:r>
    </w:p>
    <w:p w14:paraId="3BDAAF7D" w14:textId="77777777" w:rsidR="003C3860" w:rsidRDefault="003C3860" w:rsidP="003C3860">
      <w:pPr>
        <w:pStyle w:val="B2"/>
        <w:ind w:left="852"/>
      </w:pPr>
      <w:r>
        <w:t>-</w:t>
      </w:r>
      <w:r>
        <w:tab/>
        <w:t xml:space="preserve">if </w:t>
      </w:r>
      <w:r>
        <w:rPr>
          <w:position w:val="-14"/>
        </w:rPr>
        <w:object w:dxaOrig="945" w:dyaOrig="375" w14:anchorId="60872B66">
          <v:shape id="_x0000_i1040" type="#_x0000_t75" style="width:47.05pt;height:18.55pt" o:ole="">
            <v:imagedata r:id="rId22" o:title=""/>
          </v:shape>
          <o:OLEObject Type="Embed" ProgID="Equation.3" ShapeID="_x0000_i1040" DrawAspect="Content" ObjectID="_1599655826" r:id="rId40"/>
        </w:object>
      </w:r>
      <w:r>
        <w:t>, a guard period is created by the UE not transmitting the last UpPTS symbol in the first subframe and the first SC-FDMA symbol in the second subframe.</w:t>
      </w:r>
    </w:p>
    <w:p w14:paraId="4F8B2208" w14:textId="77777777" w:rsidR="003C3860" w:rsidRPr="002E3DDF" w:rsidRDefault="003C3860" w:rsidP="003C3860">
      <w:r>
        <w:lastRenderedPageBreak/>
        <w:t xml:space="preserve">For </w:t>
      </w:r>
      <w:r w:rsidRPr="00AC4BDB">
        <w:rPr>
          <w:position w:val="-14"/>
        </w:rPr>
        <w:object w:dxaOrig="1020" w:dyaOrig="400" w14:anchorId="3C98D959">
          <v:shape id="_x0000_i1041" type="#_x0000_t75" style="width:49.9pt;height:19.95pt" o:ole="">
            <v:imagedata r:id="rId41" o:title=""/>
          </v:shape>
          <o:OLEObject Type="Embed" ProgID="Equation.3" ShapeID="_x0000_i1041" DrawAspect="Content" ObjectID="_1599655827" r:id="rId42"/>
        </w:object>
      </w:r>
      <w:r w:rsidRPr="00AC4BDB">
        <w:t xml:space="preserve">, </w:t>
      </w:r>
      <w:r>
        <w:t xml:space="preserve">and for SRS transmission in a special subframe, a </w:t>
      </w:r>
      <w:r w:rsidRPr="006526C0">
        <w:t>BL</w:t>
      </w:r>
      <w:r>
        <w:t xml:space="preserve">/CE UE is not expected to be configured with a first SRS transmission in symbol </w:t>
      </w:r>
      <w:r>
        <w:rPr>
          <w:i/>
        </w:rPr>
        <w:t>l</w:t>
      </w:r>
      <w:r>
        <w:t xml:space="preserve"> and a second SRS transmission in any of symbols </w:t>
      </w:r>
      <w:r>
        <w:rPr>
          <w:position w:val="-14"/>
        </w:rPr>
        <w:object w:dxaOrig="1820" w:dyaOrig="400" w14:anchorId="4ED6F762">
          <v:shape id="_x0000_i1042" type="#_x0000_t75" style="width:90.9pt;height:19.95pt" o:ole="">
            <v:imagedata r:id="rId43" o:title=""/>
          </v:shape>
          <o:OLEObject Type="Embed" ProgID="Equation.3" ShapeID="_x0000_i1042" DrawAspect="Content" ObjectID="_1599655828" r:id="rId44"/>
        </w:object>
      </w:r>
      <w:r w:rsidRPr="006526C0">
        <w:t xml:space="preserve">if the first SRS transmission and the second SRS transmission use different </w:t>
      </w:r>
      <w:proofErr w:type="spellStart"/>
      <w:r w:rsidRPr="006526C0">
        <w:t>narrowbands</w:t>
      </w:r>
      <w:proofErr w:type="spellEnd"/>
      <w:r w:rsidRPr="006526C0">
        <w:t>.</w:t>
      </w:r>
    </w:p>
    <w:p w14:paraId="6B23EB41" w14:textId="1D5F13E8" w:rsidR="00157D9F" w:rsidRPr="00C12953" w:rsidRDefault="00157D9F" w:rsidP="00157D9F">
      <w:pPr>
        <w:pStyle w:val="Heading3"/>
      </w:pPr>
      <w:r>
        <w:t>5</w:t>
      </w:r>
      <w:r w:rsidRPr="00C12953">
        <w:t>.3.</w:t>
      </w:r>
      <w:r>
        <w:t>4</w:t>
      </w:r>
      <w:r w:rsidRPr="00C12953">
        <w:tab/>
        <w:t>Mapping to physical resources</w:t>
      </w:r>
      <w:bookmarkEnd w:id="4"/>
    </w:p>
    <w:p w14:paraId="1B1C149F" w14:textId="77777777" w:rsidR="0027684E" w:rsidRDefault="0027684E" w:rsidP="0027684E">
      <w:pPr>
        <w:rPr>
          <w:rFonts w:ascii="Arial" w:hAnsi="Arial" w:cs="Arial"/>
          <w:highlight w:val="yellow"/>
          <w:lang w:val="en-US"/>
        </w:rPr>
      </w:pPr>
      <w:r w:rsidRPr="003048AE">
        <w:rPr>
          <w:rFonts w:ascii="Arial" w:hAnsi="Arial" w:cs="Arial"/>
          <w:highlight w:val="yellow"/>
          <w:lang w:val="en-US"/>
        </w:rPr>
        <w:t>---------------------------------------------------------------- Text Omitted -------------------------------------------------------------</w:t>
      </w:r>
    </w:p>
    <w:p w14:paraId="0B8BD464" w14:textId="68C1C492" w:rsidR="00157D9F" w:rsidRDefault="00157D9F" w:rsidP="00157D9F">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618A9EEA">
          <v:shape id="_x0000_i1043" type="#_x0000_t75" style="width:49.9pt;height:18.55pt" o:ole="">
            <v:imagedata r:id="rId45" o:title=""/>
          </v:shape>
          <o:OLEObject Type="Embed" ProgID="Equation.3" ShapeID="_x0000_i1043" DrawAspect="Content" ObjectID="_1599655829" r:id="rId46"/>
        </w:object>
      </w:r>
      <w:r>
        <w:t xml:space="preserve">repetitions. The PUSCH transmission spans </w:t>
      </w:r>
      <w:r w:rsidRPr="006C4050">
        <w:rPr>
          <w:position w:val="-14"/>
        </w:rPr>
        <w:object w:dxaOrig="1579" w:dyaOrig="380" w14:anchorId="1DFF53A9">
          <v:shape id="_x0000_i1044" type="#_x0000_t75" style="width:78.05pt;height:18.55pt" o:ole="">
            <v:imagedata r:id="rId47" o:title=""/>
          </v:shape>
          <o:OLEObject Type="Embed" ProgID="Equation.3" ShapeID="_x0000_i1044" DrawAspect="Content" ObjectID="_1599655830" r:id="rId48"/>
        </w:object>
      </w:r>
      <w:r>
        <w:t xml:space="preserve"> consecutive subframes, including </w:t>
      </w:r>
      <w:r w:rsidRPr="0059722C">
        <w:rPr>
          <w:rFonts w:eastAsia="MS Mincho" w:hint="eastAsia"/>
        </w:rPr>
        <w:t>non</w:t>
      </w:r>
      <w:r>
        <w:rPr>
          <w:rFonts w:eastAsia="MS Mincho" w:hint="eastAsia"/>
        </w:rPr>
        <w:t>-</w:t>
      </w:r>
      <w:r w:rsidRPr="0059722C">
        <w:rPr>
          <w:rFonts w:eastAsia="MS Mincho" w:hint="eastAsia"/>
        </w:rPr>
        <w:t>BL/CE UL</w:t>
      </w:r>
      <w:r>
        <w:t xml:space="preserve"> subframes where the UE postpones the PUSCH transmission if </w:t>
      </w:r>
      <w:r w:rsidRPr="00B36856">
        <w:rPr>
          <w:position w:val="-14"/>
        </w:rPr>
        <w:object w:dxaOrig="1080" w:dyaOrig="400" w14:anchorId="673931B1">
          <v:shape id="_x0000_i1045" type="#_x0000_t75" style="width:54.55pt;height:19.6pt" o:ole="">
            <v:imagedata r:id="rId49" o:title=""/>
          </v:shape>
          <o:OLEObject Type="Embed" ProgID="Equation.3" ShapeID="_x0000_i1045" DrawAspect="Content" ObjectID="_1599655831" r:id="rId50"/>
        </w:object>
      </w:r>
      <w:r>
        <w:t xml:space="preserve">. 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w:t>
      </w:r>
      <w:proofErr w:type="spellStart"/>
      <w:r w:rsidRPr="0016414B">
        <w:t>CEModeB</w:t>
      </w:r>
      <w:proofErr w:type="spellEnd"/>
      <w:r w:rsidRPr="0016414B">
        <w:t xml:space="preserve">, 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18342F17">
          <v:shape id="_x0000_i1046" type="#_x0000_t75" style="width:6.05pt;height:12.1pt" o:ole="">
            <v:imagedata r:id="rId51" o:title=""/>
          </v:shape>
          <o:OLEObject Type="Embed" ProgID="Equation.3" ShapeID="_x0000_i1046" DrawAspect="Content" ObjectID="_1599655832" r:id="rId52"/>
        </w:object>
      </w:r>
      <w:r>
        <w:t xml:space="preserve"> within the  </w:t>
      </w:r>
      <w:r w:rsidRPr="00067F38">
        <w:rPr>
          <w:position w:val="-10"/>
        </w:rPr>
        <w:object w:dxaOrig="720" w:dyaOrig="340" w14:anchorId="24FF4C64">
          <v:shape id="_x0000_i1047" type="#_x0000_t75" style="width:37.05pt;height:16.4pt" o:ole="">
            <v:imagedata r:id="rId53" o:title=""/>
          </v:shape>
          <o:OLEObject Type="Embed" ProgID="Equation.3" ShapeID="_x0000_i1047" DrawAspect="Content" ObjectID="_1599655833" r:id="rId54"/>
        </w:object>
      </w:r>
      <w:r>
        <w:t xml:space="preserve"> consecutive uplink subframes using</w:t>
      </w:r>
      <w:r w:rsidR="008A3BF2" w:rsidRPr="008A3BF2">
        <w:t xml:space="preserve"> </w:t>
      </w:r>
      <w:r w:rsidR="008A3BF2">
        <w:t xml:space="preserve">the </w:t>
      </w:r>
      <w:r w:rsidR="00574EFB" w:rsidRPr="00537328">
        <w:t>PRB resources of the narrowband</w:t>
      </w:r>
      <w:r w:rsidR="00574EFB">
        <w:t xml:space="preserve"> </w:t>
      </w:r>
      <w:r w:rsidR="00574EFB" w:rsidRPr="00067F38">
        <w:rPr>
          <w:position w:val="-10"/>
        </w:rPr>
        <w:object w:dxaOrig="340" w:dyaOrig="320" w14:anchorId="222DAE3D">
          <v:shape id="_x0000_i1048" type="#_x0000_t75" style="width:17.45pt;height:16.4pt" o:ole="">
            <v:imagedata r:id="rId55" o:title=""/>
          </v:shape>
          <o:OLEObject Type="Embed" ProgID="Equation.DSMT4" ShapeID="_x0000_i1048" DrawAspect="Content" ObjectID="_1599655834" r:id="rId56"/>
        </w:object>
      </w:r>
      <w:r w:rsidR="00574EFB">
        <w:t xml:space="preserve"> </w:t>
      </w:r>
      <w:r w:rsidR="00574EFB" w:rsidRPr="00537328">
        <w:t>with the same RIV as that of narrowband</w:t>
      </w:r>
      <w:r w:rsidR="00574EFB">
        <w:t xml:space="preserve"> </w:t>
      </w:r>
      <w:r w:rsidR="00574EFB" w:rsidRPr="00067F38">
        <w:rPr>
          <w:position w:val="-10"/>
        </w:rPr>
        <w:object w:dxaOrig="360" w:dyaOrig="340" w14:anchorId="4D822636">
          <v:shape id="_x0000_i1049" type="#_x0000_t75" style="width:18.55pt;height:17.45pt" o:ole="">
            <v:imagedata r:id="rId57" o:title=""/>
          </v:shape>
          <o:OLEObject Type="Embed" ProgID="Equation.DSMT4" ShapeID="_x0000_i1049" DrawAspect="Content" ObjectID="_1599655835" r:id="rId58"/>
        </w:object>
      </w:r>
      <w:ins w:id="17" w:author="Le Liu" w:date="2018-09-28T15:56:00Z">
        <w:r w:rsidR="00C87494" w:rsidRPr="00C87494">
          <w:t xml:space="preserve"> </w:t>
        </w:r>
        <w:r w:rsidR="00C87494">
          <w:t xml:space="preserve">except when </w:t>
        </w:r>
        <w:r w:rsidR="00C87494" w:rsidRPr="008C0ACA">
          <w:t>frequency hopping is enabled for PUSCH</w:t>
        </w:r>
        <w:r w:rsidR="00C87494">
          <w:t xml:space="preserve"> of a </w:t>
        </w:r>
        <w:r w:rsidR="00C87494" w:rsidRPr="008C0ACA">
          <w:t>BL/CE UE</w:t>
        </w:r>
        <w:r w:rsidR="00C87494">
          <w:t xml:space="preserve"> in </w:t>
        </w:r>
        <w:proofErr w:type="spellStart"/>
        <w:r w:rsidR="00C87494" w:rsidRPr="008C0ACA">
          <w:rPr>
            <w:rFonts w:eastAsia="SimSun"/>
          </w:rPr>
          <w:t>CEModeA</w:t>
        </w:r>
        <w:proofErr w:type="spellEnd"/>
        <w:r w:rsidR="00C87494" w:rsidRPr="008C0ACA">
          <w:rPr>
            <w:rFonts w:eastAsia="SimSun"/>
          </w:rPr>
          <w:t xml:space="preserve"> and </w:t>
        </w:r>
        <w:r w:rsidR="00C87494">
          <w:rPr>
            <w:rFonts w:eastAsia="SimSun"/>
          </w:rPr>
          <w:t xml:space="preserve">configured with </w:t>
        </w:r>
        <w:r w:rsidR="00C87494" w:rsidRPr="008C0ACA">
          <w:rPr>
            <w:rFonts w:eastAsia="SimSun"/>
          </w:rPr>
          <w:t xml:space="preserve">higher layer parameter </w:t>
        </w:r>
        <w:proofErr w:type="spellStart"/>
        <w:r w:rsidR="00C87494" w:rsidRPr="008C0ACA">
          <w:rPr>
            <w:rFonts w:eastAsia="SimSun"/>
            <w:i/>
          </w:rPr>
          <w:t>ce</w:t>
        </w:r>
        <w:proofErr w:type="spellEnd"/>
        <w:r w:rsidR="00C87494" w:rsidRPr="008C0ACA">
          <w:rPr>
            <w:rFonts w:eastAsia="SimSun"/>
            <w:i/>
          </w:rPr>
          <w:t>-PUSCH-</w:t>
        </w:r>
        <w:proofErr w:type="spellStart"/>
        <w:r w:rsidR="00C87494" w:rsidRPr="008C0ACA">
          <w:rPr>
            <w:rFonts w:eastAsia="SimSun"/>
            <w:i/>
          </w:rPr>
          <w:t>FlexibleStartPRB</w:t>
        </w:r>
        <w:proofErr w:type="spellEnd"/>
        <w:r w:rsidR="00C87494" w:rsidRPr="008C0ACA">
          <w:rPr>
            <w:rFonts w:eastAsia="SimSun"/>
            <w:i/>
          </w:rPr>
          <w:t>-</w:t>
        </w:r>
        <w:proofErr w:type="spellStart"/>
        <w:r w:rsidR="00C87494" w:rsidRPr="008C0ACA">
          <w:rPr>
            <w:rFonts w:eastAsia="SimSun"/>
            <w:i/>
          </w:rPr>
          <w:t>AllocConfig</w:t>
        </w:r>
      </w:ins>
      <w:proofErr w:type="spellEnd"/>
      <w:r w:rsidR="00574EFB" w:rsidRPr="00537328">
        <w:t>. The narrowband</w:t>
      </w:r>
      <w:r w:rsidR="00574EFB">
        <w:t xml:space="preserve"> </w:t>
      </w:r>
      <w:r w:rsidR="00574EFB" w:rsidRPr="00067F38">
        <w:rPr>
          <w:position w:val="-10"/>
        </w:rPr>
        <w:object w:dxaOrig="340" w:dyaOrig="320" w14:anchorId="1500CD79">
          <v:shape id="_x0000_i1050" type="#_x0000_t75" style="width:17.45pt;height:16.4pt" o:ole="">
            <v:imagedata r:id="rId55" o:title=""/>
          </v:shape>
          <o:OLEObject Type="Embed" ProgID="Equation.DSMT4" ShapeID="_x0000_i1050" DrawAspect="Content" ObjectID="_1599655836" r:id="rId59"/>
        </w:object>
      </w:r>
      <w:r w:rsidR="00574EFB">
        <w:t xml:space="preserve"> </w:t>
      </w:r>
      <w:r w:rsidR="00574EFB" w:rsidRPr="00537328">
        <w:t>is defined as</w:t>
      </w:r>
    </w:p>
    <w:p w14:paraId="0E5FA5A5" w14:textId="77777777" w:rsidR="00157D9F" w:rsidRPr="00325385" w:rsidRDefault="00157D9F" w:rsidP="00157D9F">
      <w:pPr>
        <w:pStyle w:val="EQ"/>
        <w:jc w:val="center"/>
      </w:pPr>
      <w:r w:rsidRPr="00325385">
        <w:rPr>
          <w:position w:val="-46"/>
        </w:rPr>
        <w:object w:dxaOrig="5400" w:dyaOrig="1440" w14:anchorId="7122534B">
          <v:shape id="_x0000_i1051" type="#_x0000_t75" style="width:270.9pt;height:1in" o:ole="">
            <v:imagedata r:id="rId8" o:title=""/>
          </v:shape>
          <o:OLEObject Type="Embed" ProgID="Equation.3" ShapeID="_x0000_i1051" DrawAspect="Content" ObjectID="_1599655837" r:id="rId60"/>
        </w:object>
      </w:r>
    </w:p>
    <w:p w14:paraId="0BFF65F6" w14:textId="0DAFEAC5" w:rsidR="00D142AC" w:rsidRDefault="00157D9F" w:rsidP="00506A95">
      <w:pPr>
        <w:rPr>
          <w:ins w:id="18" w:author="Le Liu" w:date="2018-09-28T15:56:00Z"/>
        </w:rPr>
      </w:pPr>
      <w:r>
        <w:t xml:space="preserve">where </w:t>
      </w:r>
      <w:r w:rsidRPr="00D5585A">
        <w:rPr>
          <w:position w:val="-10"/>
        </w:rPr>
        <w:object w:dxaOrig="200" w:dyaOrig="300" w14:anchorId="4CE26293">
          <v:shape id="_x0000_i1052" type="#_x0000_t75" style="width:9.6pt;height:14.95pt" o:ole="">
            <v:imagedata r:id="rId61" o:title=""/>
          </v:shape>
          <o:OLEObject Type="Embed" ProgID="Equation.3" ShapeID="_x0000_i1052" DrawAspect="Content" ObjectID="_1599655838" r:id="rId62"/>
        </w:object>
      </w:r>
      <w:r>
        <w:t xml:space="preserve"> is the absolute subframe number of the first UL subframe intended for carrying the PUSCH and </w:t>
      </w:r>
      <w:r w:rsidRPr="00743E60">
        <w:rPr>
          <w:position w:val="-10"/>
        </w:rPr>
        <w:object w:dxaOrig="620" w:dyaOrig="340" w14:anchorId="23EC84D6">
          <v:shape id="_x0000_i1053" type="#_x0000_t75" style="width:31.35pt;height:16.4pt" o:ole="">
            <v:imagedata r:id="rId63" o:title=""/>
          </v:shape>
          <o:OLEObject Type="Embed" ProgID="Equation.3" ShapeID="_x0000_i1053" DrawAspect="Content" ObjectID="_1599655839" r:id="rId64"/>
        </w:object>
      </w:r>
      <w:r>
        <w:t xml:space="preserve"> </w:t>
      </w:r>
      <w:proofErr w:type="spellStart"/>
      <w:r>
        <w:t>and</w:t>
      </w:r>
      <w:proofErr w:type="spellEnd"/>
      <w:r>
        <w:t xml:space="preserve"> </w:t>
      </w:r>
      <w:r w:rsidRPr="0062104C">
        <w:rPr>
          <w:position w:val="-14"/>
        </w:rPr>
        <w:object w:dxaOrig="680" w:dyaOrig="380" w14:anchorId="43B0BAA4">
          <v:shape id="_x0000_i1054" type="#_x0000_t75" style="width:33.5pt;height:18.55pt" o:ole="">
            <v:imagedata r:id="rId65" o:title=""/>
          </v:shape>
          <o:OLEObject Type="Embed" ProgID="Equation.3" ShapeID="_x0000_i1054" DrawAspect="Content" ObjectID="_1599655840" r:id="rId66"/>
        </w:object>
      </w:r>
      <w:r>
        <w:t xml:space="preserve"> are cell-specific higher-layer parameters</w:t>
      </w:r>
      <w:r w:rsidR="009A0856">
        <w:t xml:space="preserve">. </w:t>
      </w:r>
      <w:r w:rsidR="00D142AC">
        <w:t xml:space="preserve">For the  </w:t>
      </w:r>
      <w:r w:rsidR="00D142AC" w:rsidRPr="00D5585A">
        <w:rPr>
          <w:position w:val="-10"/>
        </w:rPr>
        <w:object w:dxaOrig="720" w:dyaOrig="340" w14:anchorId="0F519E84">
          <v:shape id="_x0000_i1055" type="#_x0000_t75" style="width:37.05pt;height:16.4pt" o:ole="">
            <v:imagedata r:id="rId67" o:title=""/>
          </v:shape>
          <o:OLEObject Type="Embed" ProgID="Equation.3" ShapeID="_x0000_i1055" DrawAspect="Content" ObjectID="_1599655841" r:id="rId68"/>
        </w:object>
      </w:r>
      <w:r w:rsidR="00D142AC">
        <w:t xml:space="preserve"> consecutive subframes, the UE shall not transmit PUSCH in subframe </w:t>
      </w:r>
      <w:r w:rsidR="00D142AC" w:rsidRPr="00045981">
        <w:rPr>
          <w:position w:val="-6"/>
        </w:rPr>
        <w:object w:dxaOrig="139" w:dyaOrig="240" w14:anchorId="493AD451">
          <v:shape id="_x0000_i1056" type="#_x0000_t75" style="width:6.05pt;height:12.1pt" o:ole="">
            <v:imagedata r:id="rId69" o:title=""/>
          </v:shape>
          <o:OLEObject Type="Embed" ProgID="Equation.3" ShapeID="_x0000_i1056" DrawAspect="Content" ObjectID="_1599655842" r:id="rId70"/>
        </w:object>
      </w:r>
      <w:r w:rsidR="00D142AC">
        <w:t xml:space="preserve"> if it is not a </w:t>
      </w:r>
      <w:r w:rsidR="00D142AC" w:rsidRPr="0059722C">
        <w:rPr>
          <w:rFonts w:eastAsia="MS Mincho" w:hint="eastAsia"/>
        </w:rPr>
        <w:t>BL/CE UL</w:t>
      </w:r>
      <w:r w:rsidR="00D142AC">
        <w:t xml:space="preserve"> subframe.</w:t>
      </w:r>
    </w:p>
    <w:p w14:paraId="740F1768" w14:textId="77777777" w:rsidR="00C87494" w:rsidRPr="008C0ACA" w:rsidRDefault="00C87494" w:rsidP="00C87494">
      <w:pPr>
        <w:pStyle w:val="ListNumber"/>
        <w:numPr>
          <w:ilvl w:val="0"/>
          <w:numId w:val="0"/>
        </w:numPr>
        <w:rPr>
          <w:ins w:id="19" w:author="Le Liu" w:date="2018-09-28T15:56:00Z"/>
          <w:rFonts w:ascii="Times New Roman" w:eastAsia="SimSun" w:hAnsi="Times New Roman"/>
          <w:lang w:eastAsia="zh-CN"/>
        </w:rPr>
      </w:pPr>
      <w:ins w:id="20" w:author="Le Liu" w:date="2018-09-28T15:56:00Z">
        <w:r>
          <w:rPr>
            <w:rFonts w:ascii="Times New Roman" w:eastAsia="SimSun" w:hAnsi="Times New Roman"/>
            <w:lang w:eastAsia="zh-CN"/>
          </w:rPr>
          <w:t>I</w:t>
        </w:r>
        <w:r w:rsidRPr="008C0ACA">
          <w:rPr>
            <w:rFonts w:ascii="Times New Roman" w:hAnsi="Times New Roman"/>
          </w:rPr>
          <w:t>f frequency hopping is enabled for PUSCH</w:t>
        </w:r>
        <w:r>
          <w:rPr>
            <w:rFonts w:ascii="Times New Roman" w:hAnsi="Times New Roman"/>
          </w:rPr>
          <w:t xml:space="preserve"> of</w:t>
        </w:r>
        <w:r w:rsidRPr="008C0ACA">
          <w:rPr>
            <w:rFonts w:ascii="Times New Roman" w:hAnsi="Times New Roman"/>
          </w:rPr>
          <w:t xml:space="preserve"> the BL/CE UE</w:t>
        </w:r>
        <w:r>
          <w:rPr>
            <w:rFonts w:ascii="Times New Roman" w:hAnsi="Times New Roman"/>
          </w:rPr>
          <w:t xml:space="preserve"> in</w:t>
        </w:r>
        <w:r w:rsidRPr="008C0ACA">
          <w:rPr>
            <w:rFonts w:ascii="Times New Roman" w:eastAsia="SimSun" w:hAnsi="Times New Roman"/>
          </w:rPr>
          <w:t xml:space="preserve"> </w:t>
        </w:r>
        <w:proofErr w:type="spellStart"/>
        <w:r w:rsidRPr="008C0ACA">
          <w:rPr>
            <w:rFonts w:ascii="Times New Roman" w:eastAsia="SimSun" w:hAnsi="Times New Roman"/>
          </w:rPr>
          <w:t>CEModeA</w:t>
        </w:r>
        <w:proofErr w:type="spellEnd"/>
        <w:r w:rsidRPr="008C0ACA">
          <w:rPr>
            <w:rFonts w:ascii="Times New Roman" w:eastAsia="SimSun" w:hAnsi="Times New Roman"/>
          </w:rPr>
          <w:t xml:space="preserve"> and </w:t>
        </w:r>
        <w:r>
          <w:rPr>
            <w:rFonts w:ascii="Times New Roman" w:eastAsia="SimSun" w:hAnsi="Times New Roman"/>
          </w:rPr>
          <w:t xml:space="preserve">configured with </w:t>
        </w:r>
        <w:r w:rsidRPr="008C0ACA">
          <w:rPr>
            <w:rFonts w:ascii="Times New Roman" w:eastAsia="SimSun" w:hAnsi="Times New Roman"/>
          </w:rPr>
          <w:t xml:space="preserve">higher layer parameter </w:t>
        </w:r>
        <w:proofErr w:type="spellStart"/>
        <w:r w:rsidRPr="008C0ACA">
          <w:rPr>
            <w:rFonts w:ascii="Times New Roman" w:eastAsia="SimSun" w:hAnsi="Times New Roman"/>
            <w:i/>
          </w:rPr>
          <w:t>ce</w:t>
        </w:r>
        <w:proofErr w:type="spellEnd"/>
        <w:r w:rsidRPr="008C0ACA">
          <w:rPr>
            <w:rFonts w:ascii="Times New Roman" w:eastAsia="SimSun" w:hAnsi="Times New Roman"/>
            <w:i/>
          </w:rPr>
          <w:t>-PUSCH-</w:t>
        </w:r>
        <w:proofErr w:type="spellStart"/>
        <w:r w:rsidRPr="008C0ACA">
          <w:rPr>
            <w:rFonts w:ascii="Times New Roman" w:eastAsia="SimSun" w:hAnsi="Times New Roman"/>
            <w:i/>
          </w:rPr>
          <w:t>FlexibleStartPRB</w:t>
        </w:r>
        <w:proofErr w:type="spellEnd"/>
        <w:r w:rsidRPr="008C0ACA">
          <w:rPr>
            <w:rFonts w:ascii="Times New Roman" w:eastAsia="SimSun" w:hAnsi="Times New Roman"/>
            <w:i/>
          </w:rPr>
          <w:t>-</w:t>
        </w:r>
        <w:proofErr w:type="spellStart"/>
        <w:r w:rsidRPr="008C0ACA">
          <w:rPr>
            <w:rFonts w:ascii="Times New Roman" w:eastAsia="SimSun" w:hAnsi="Times New Roman"/>
            <w:i/>
          </w:rPr>
          <w:t>AllocConfig</w:t>
        </w:r>
        <w:proofErr w:type="spellEnd"/>
        <w:r w:rsidRPr="008C0ACA">
          <w:rPr>
            <w:rFonts w:ascii="Times New Roman" w:eastAsia="SimSun" w:hAnsi="Times New Roman"/>
          </w:rPr>
          <w:t xml:space="preserve">, </w:t>
        </w:r>
        <w:r w:rsidRPr="008C0ACA">
          <w:rPr>
            <w:rFonts w:ascii="Times New Roman" w:eastAsia="SimSun" w:hAnsi="Times New Roman"/>
            <w:lang w:eastAsia="zh-CN"/>
          </w:rPr>
          <w:t xml:space="preserve">the hopping is allowed for the valid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8C0ACA">
          <w:rPr>
            <w:rFonts w:ascii="Times New Roman" w:eastAsia="SimSun" w:hAnsi="Times New Roman"/>
            <w:iCs/>
            <w:lang w:eastAsia="zh-CN"/>
          </w:rPr>
          <w:t xml:space="preserve"> only. </w:t>
        </w:r>
      </w:ins>
    </w:p>
    <w:p w14:paraId="52AA1324" w14:textId="77777777" w:rsidR="00085B91" w:rsidRPr="008C0ACA" w:rsidRDefault="00085B91" w:rsidP="00B7268F">
      <w:pPr>
        <w:pStyle w:val="ListNumber"/>
        <w:numPr>
          <w:ilvl w:val="0"/>
          <w:numId w:val="16"/>
        </w:numPr>
        <w:ind w:firstLineChars="0"/>
        <w:rPr>
          <w:ins w:id="21" w:author="Le Liu" w:date="2018-09-10T11:47:00Z"/>
          <w:rFonts w:ascii="Times New Roman" w:eastAsia="SimSun" w:hAnsi="Times New Roman"/>
          <w:lang w:val="en-US" w:eastAsia="zh-CN"/>
        </w:rPr>
      </w:pPr>
      <w:ins w:id="22"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8C0ACA">
          <w:rPr>
            <w:rFonts w:ascii="Times New Roman" w:eastAsia="SimSun" w:hAnsi="Times New Roman"/>
            <w:lang w:val="en-US" w:eastAsia="zh-CN"/>
          </w:rPr>
          <w:t xml:space="preserve">0, the located NB index of the allocated RB with index of </w:t>
        </w:r>
        <m:oMath>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r>
            <w:rPr>
              <w:rFonts w:ascii="Cambria Math" w:eastAsia="SimSun" w:hAnsi="Cambria Math"/>
              <w:lang w:val="en-US" w:eastAsia="zh-CN"/>
            </w:rPr>
            <m:t>l</m:t>
          </m:r>
          <m:r>
            <m:rPr>
              <m:sty m:val="p"/>
            </m:rPr>
            <w:rPr>
              <w:rFonts w:ascii="Cambria Math" w:eastAsia="SimSun" w:hAnsi="Cambria Math"/>
              <w:lang w:val="en-US" w:eastAsia="zh-CN"/>
            </w:rPr>
            <m:t xml:space="preserve">, </m:t>
          </m:r>
          <m:r>
            <w:rPr>
              <w:rFonts w:ascii="Cambria Math" w:eastAsia="SimSun" w:hAnsi="Cambria Math"/>
              <w:lang w:eastAsia="zh-CN" w:bidi="ar-AE"/>
            </w:rPr>
            <m:t>l</m:t>
          </m:r>
          <m:r>
            <m:rPr>
              <m:sty m:val="p"/>
            </m:rPr>
            <w:rPr>
              <w:rFonts w:ascii="Cambria Math" w:eastAsia="SimSun" w:hAnsi="Cambria Math"/>
              <w:lang w:eastAsia="zh-CN" w:bidi="ar-AE"/>
            </w:rPr>
            <m:t>=0</m:t>
          </m:r>
          <m:r>
            <m:rPr>
              <m:sty m:val="p"/>
            </m:rPr>
            <w:rPr>
              <w:rFonts w:ascii="Cambria Math" w:eastAsia="SimSun" w:hAnsi="Cambria Math"/>
              <w:rtl/>
              <w:lang w:eastAsia="zh-CN" w:bidi="ar-AE"/>
            </w:rPr>
            <m:t>,…,</m:t>
          </m:r>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r>
            <m:rPr>
              <m:sty m:val="p"/>
            </m:rPr>
            <w:rPr>
              <w:rFonts w:ascii="Cambria Math" w:eastAsia="SimSun" w:hAnsi="Cambria Math"/>
              <w:rtl/>
              <w:lang w:eastAsia="zh-CN" w:bidi="ar-AE"/>
            </w:rPr>
            <m:t>-1</m:t>
          </m:r>
          <m:r>
            <m:rPr>
              <m:sty m:val="p"/>
            </m:rPr>
            <w:rPr>
              <w:rFonts w:ascii="Cambria Math" w:eastAsia="SimSun" w:hAnsi="Cambria Math"/>
              <w:lang w:eastAsia="zh-CN" w:bidi="ar-AE"/>
            </w:rPr>
            <m:t>}</m:t>
          </m:r>
        </m:oMath>
        <w:r w:rsidRPr="008C0ACA">
          <w:rPr>
            <w:rFonts w:ascii="Times New Roman" w:eastAsia="SimSun" w:hAnsi="Times New Roman"/>
            <w:lang w:val="en-US" w:eastAsia="zh-CN"/>
          </w:rPr>
          <w:t xml:space="preserve"> is defined as</w:t>
        </w:r>
      </w:ins>
    </w:p>
    <w:p w14:paraId="61AD3EB7" w14:textId="77777777" w:rsidR="00085B91" w:rsidRPr="008C0ACA" w:rsidRDefault="00085B91" w:rsidP="00085B91">
      <w:pPr>
        <w:pStyle w:val="ListNumber"/>
        <w:numPr>
          <w:ilvl w:val="0"/>
          <w:numId w:val="0"/>
        </w:numPr>
        <w:ind w:left="720"/>
        <w:rPr>
          <w:ins w:id="23" w:author="Le Liu" w:date="2018-09-10T11:47:00Z"/>
          <w:rFonts w:ascii="Times New Roman" w:eastAsia="SimSun" w:hAnsi="Times New Roman"/>
          <w:i/>
          <w:iCs/>
          <w:rtl/>
          <w:lang w:eastAsia="zh-CN" w:bidi="ar-AE"/>
        </w:rPr>
      </w:pPr>
      <w:ins w:id="24" w:author="Le Liu" w:date="2018-09-10T11:47:00Z">
        <w:r w:rsidRPr="008C0ACA">
          <w:rPr>
            <w:rFonts w:ascii="Times New Roman" w:eastAsia="SimSun" w:hAnsi="Times New Roma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sub>
          </m:sSub>
          <m:r>
            <w:rPr>
              <w:rFonts w:ascii="Cambria Math" w:eastAsia="SimSun" w:hAnsi="Cambria Math"/>
              <w:rtl/>
              <w:lang w:eastAsia="zh-CN" w:bidi="ar-AE"/>
            </w:rPr>
            <m:t>=</m:t>
          </m:r>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lang w:eastAsia="zh-CN"/>
                    </w:rPr>
                  </m:ctrlPr>
                </m:mPr>
                <m:mr>
                  <m:e>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rtl/>
                                <w:lang w:eastAsia="zh-CN"/>
                              </w:rPr>
                              <m:t>+</m:t>
                            </m:r>
                            <m:r>
                              <w:rPr>
                                <w:rFonts w:ascii="Cambria Math" w:eastAsia="SimSun" w:hAnsi="Cambria Math"/>
                                <w:lang w:eastAsia="zh-CN"/>
                              </w:rPr>
                              <m:t>l</m:t>
                            </m:r>
                            <m:r>
                              <m:rPr>
                                <m:sty m:val="p"/>
                              </m:rPr>
                              <w:rPr>
                                <w:rFonts w:ascii="Cambria Math" w:eastAsia="SimSun" w:hAnsi="Cambria Math"/>
                                <w:rtl/>
                                <w:lang w:eastAsia="zh-CN"/>
                              </w:rPr>
                              <m:t>-</m:t>
                            </m:r>
                            <m:sSub>
                              <m:sSubPr>
                                <m:ctrlPr>
                                  <w:rPr>
                                    <w:rFonts w:ascii="Cambria Math" w:eastAsia="SimSun" w:hAnsi="Cambria Math"/>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m:rPr>
                                <m:sty m:val="p"/>
                              </m:rPr>
                              <w:rPr>
                                <w:rFonts w:ascii="Cambria Math" w:eastAsia="SimSun" w:hAnsi="Cambria Math"/>
                                <w:rtl/>
                                <w:lang w:eastAsia="zh-CN"/>
                              </w:rPr>
                              <m:t>6</m:t>
                            </m:r>
                          </m:den>
                        </m:f>
                      </m:e>
                    </m:d>
                  </m:e>
                  <m:e>
                    <m:r>
                      <m:rPr>
                        <m:sty m:val="p"/>
                      </m:rPr>
                      <w:rPr>
                        <w:rFonts w:ascii="Cambria Math" w:eastAsia="SimSun" w:hAnsi="Cambria Math"/>
                        <w:lang w:eastAsia="zh-CN"/>
                      </w:rPr>
                      <m:t>if 0≤</m:t>
                    </m:r>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rtl/>
                                <w:lang w:eastAsia="zh-CN"/>
                              </w:rPr>
                              <m:t>+</m:t>
                            </m:r>
                            <m:r>
                              <w:rPr>
                                <w:rFonts w:ascii="Cambria Math" w:eastAsia="SimSun" w:hAnsi="Cambria Math"/>
                                <w:lang w:eastAsia="zh-CN"/>
                              </w:rPr>
                              <m:t>l</m:t>
                            </m:r>
                            <m:r>
                              <m:rPr>
                                <m:sty m:val="p"/>
                              </m:rPr>
                              <w:rPr>
                                <w:rFonts w:ascii="Cambria Math" w:eastAsia="SimSun" w:hAnsi="Cambria Math"/>
                                <w:rtl/>
                                <w:lang w:eastAsia="zh-CN"/>
                              </w:rPr>
                              <m:t>-</m:t>
                            </m:r>
                            <m:sSub>
                              <m:sSubPr>
                                <m:ctrlPr>
                                  <w:rPr>
                                    <w:rFonts w:ascii="Cambria Math" w:eastAsia="SimSun" w:hAnsi="Cambria Math"/>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m:rPr>
                                <m:sty m:val="p"/>
                              </m:rPr>
                              <w:rPr>
                                <w:rFonts w:ascii="Cambria Math" w:eastAsia="SimSun" w:hAnsi="Cambria Math"/>
                                <w:rtl/>
                                <w:lang w:eastAsia="zh-CN"/>
                              </w:rPr>
                              <m:t>6</m:t>
                            </m:r>
                          </m:den>
                        </m:f>
                      </m:e>
                    </m:d>
                    <m:r>
                      <m:rPr>
                        <m:sty m:val="p"/>
                      </m:rPr>
                      <w:rPr>
                        <w:rFonts w:ascii="Cambria Math" w:eastAsia="SimSun" w:hAnsi="Cambria Math"/>
                        <w:rtl/>
                        <w:lang w:eastAsia="zh-CN"/>
                      </w:rPr>
                      <m:t>&lt;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NB</m:t>
                        </m:r>
                      </m:sub>
                    </m:sSub>
                  </m:e>
                </m:mr>
                <m:mr>
                  <m:e>
                    <m:r>
                      <m:rPr>
                        <m:sty m:val="p"/>
                      </m:rPr>
                      <w:rPr>
                        <w:rFonts w:ascii="Cambria Math" w:eastAsia="SimSun" w:hAnsi="Cambria Math"/>
                        <w:lang w:eastAsia="zh-CN"/>
                      </w:rPr>
                      <m:t>invalid             </m:t>
                    </m:r>
                  </m:e>
                  <m:e>
                    <m:r>
                      <m:rPr>
                        <m:sty m:val="p"/>
                      </m:rPr>
                      <w:rPr>
                        <w:rFonts w:ascii="Cambria Math" w:eastAsia="SimSun" w:hAnsi="Cambria Math"/>
                        <w:lang w:eastAsia="zh-CN"/>
                      </w:rPr>
                      <m:t>otherwise                                </m:t>
                    </m:r>
                  </m:e>
                </m:mr>
              </m:m>
            </m:e>
          </m:d>
        </m:oMath>
        <w:r w:rsidRPr="008C0ACA">
          <w:rPr>
            <w:rFonts w:ascii="Times New Roman" w:eastAsia="SimSun" w:hAnsi="Times New Roman"/>
            <w:i/>
            <w:iCs/>
            <w:rtl/>
            <w:lang w:eastAsia="zh-CN" w:bidi="ar-AE"/>
          </w:rPr>
          <w:t xml:space="preserve"> </w:t>
        </w:r>
      </w:ins>
    </w:p>
    <w:p w14:paraId="4E4BEF3C" w14:textId="4022DC78" w:rsidR="00085B91" w:rsidRPr="008C0ACA" w:rsidRDefault="00085B91" w:rsidP="00085B91">
      <w:pPr>
        <w:pStyle w:val="ListNumber"/>
        <w:numPr>
          <w:ilvl w:val="0"/>
          <w:numId w:val="0"/>
        </w:numPr>
        <w:ind w:left="720"/>
        <w:rPr>
          <w:ins w:id="25" w:author="Le Liu" w:date="2018-09-10T11:47:00Z"/>
          <w:rFonts w:ascii="Times New Roman" w:eastAsia="SimSun" w:hAnsi="Times New Roman"/>
          <w:iCs/>
          <w:lang w:eastAsia="zh-CN" w:bidi="ar-AE"/>
        </w:rPr>
      </w:pPr>
      <w:ins w:id="26" w:author="Le Liu" w:date="2018-09-10T11:47:00Z">
        <w:r w:rsidRPr="008C0ACA">
          <w:rPr>
            <w:rFonts w:ascii="Times New Roman" w:eastAsia="SimSun" w:hAnsi="Times New Roman"/>
            <w:iCs/>
            <w:lang w:eastAsia="zh-CN" w:bidi="ar-AE"/>
          </w:rPr>
          <w:t xml:space="preserve">and the narrowband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oMath>
        <w:r w:rsidRPr="008C0ACA">
          <w:rPr>
            <w:rFonts w:ascii="Times New Roman" w:hAnsi="Times New Roman"/>
          </w:rPr>
          <w:t xml:space="preserve">in subframe number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Pr="008C0ACA">
          <w:rPr>
            <w:rFonts w:ascii="Times New Roman" w:hAnsi="Times New Roman"/>
            <w:iCs/>
            <w:lang w:eastAsia="zh-CN"/>
          </w:rPr>
          <w:t xml:space="preserve"> is given by</w:t>
        </w:r>
      </w:ins>
    </w:p>
    <w:p w14:paraId="5225BB32" w14:textId="0684D20E" w:rsidR="00085B91" w:rsidRPr="008C0ACA" w:rsidRDefault="00C87494" w:rsidP="00085B91">
      <w:pPr>
        <w:pStyle w:val="ListNumber"/>
        <w:numPr>
          <w:ilvl w:val="0"/>
          <w:numId w:val="0"/>
        </w:numPr>
        <w:ind w:left="760" w:firstLine="680"/>
        <w:rPr>
          <w:ins w:id="27" w:author="Le Liu" w:date="2018-09-10T11:47:00Z"/>
          <w:rFonts w:ascii="Times New Roman" w:eastAsia="SimSun" w:hAnsi="Times New Roman"/>
          <w:iCs/>
          <w:lang w:eastAsia="zh-CN"/>
        </w:rPr>
      </w:pPr>
      <m:oMathPara>
        <m:oMathParaPr>
          <m:jc m:val="left"/>
        </m:oMathParaPr>
        <m:oMath>
          <m:sSubSup>
            <m:sSubSupPr>
              <m:ctrlPr>
                <w:ins w:id="28" w:author="Le Liu" w:date="2018-09-10T11:47:00Z">
                  <w:rPr>
                    <w:rFonts w:ascii="Cambria Math" w:eastAsia="SimSun" w:hAnsi="Cambria Math"/>
                    <w:i/>
                    <w:iCs/>
                    <w:lang w:eastAsia="zh-CN"/>
                  </w:rPr>
                </w:ins>
              </m:ctrlPr>
            </m:sSubSupPr>
            <m:e>
              <m:r>
                <w:ins w:id="29" w:author="Le Liu" w:date="2018-09-10T11:47:00Z">
                  <w:rPr>
                    <w:rFonts w:ascii="Cambria Math" w:eastAsia="SimSun" w:hAnsi="Cambria Math"/>
                    <w:lang w:eastAsia="zh-CN"/>
                  </w:rPr>
                  <m:t>n</m:t>
                </w:ins>
              </m:r>
            </m:e>
            <m:sub>
              <m:r>
                <w:ins w:id="30" w:author="Le Liu" w:date="2018-09-10T11:47:00Z">
                  <w:rPr>
                    <w:rFonts w:ascii="Cambria Math" w:eastAsia="SimSun" w:hAnsi="Cambria Math"/>
                    <w:lang w:eastAsia="zh-CN"/>
                  </w:rPr>
                  <m:t>NB</m:t>
                </w:ins>
              </m:r>
            </m:sub>
            <m:sup>
              <m:r>
                <w:ins w:id="31" w:author="Le Liu" w:date="2018-09-10T11:47:00Z">
                  <w:rPr>
                    <w:rFonts w:ascii="Cambria Math" w:eastAsia="SimSun" w:hAnsi="Cambria Math"/>
                    <w:lang w:eastAsia="zh-CN"/>
                  </w:rPr>
                  <m:t>(</m:t>
                </w:ins>
              </m:r>
              <m:sSub>
                <m:sSubPr>
                  <m:ctrlPr>
                    <w:ins w:id="32" w:author="Le Liu" w:date="2018-09-10T11:47:00Z">
                      <w:rPr>
                        <w:rFonts w:ascii="Cambria Math" w:eastAsia="SimSun" w:hAnsi="Cambria Math"/>
                        <w:i/>
                        <w:iCs/>
                        <w:lang w:eastAsia="zh-CN"/>
                      </w:rPr>
                    </w:ins>
                  </m:ctrlPr>
                </m:sSubPr>
                <m:e>
                  <m:r>
                    <w:ins w:id="33" w:author="Le Liu" w:date="2018-09-10T11:47:00Z">
                      <w:rPr>
                        <w:rFonts w:ascii="Cambria Math" w:eastAsia="SimSun" w:hAnsi="Cambria Math"/>
                        <w:lang w:eastAsia="zh-CN"/>
                      </w:rPr>
                      <m:t>i</m:t>
                    </w:ins>
                  </m:r>
                </m:e>
                <m:sub>
                  <m:r>
                    <w:ins w:id="34" w:author="Le Liu" w:date="2018-09-10T11:47:00Z">
                      <w:rPr>
                        <w:rFonts w:ascii="Cambria Math" w:eastAsia="SimSun" w:hAnsi="Cambria Math"/>
                        <w:rtl/>
                        <w:lang w:eastAsia="zh-CN" w:bidi="ar-AE"/>
                      </w:rPr>
                      <m:t>0</m:t>
                    </w:ins>
                  </m:r>
                </m:sub>
              </m:sSub>
              <m:r>
                <w:ins w:id="35" w:author="Le Liu" w:date="2018-09-10T11:47:00Z">
                  <w:rPr>
                    <w:rFonts w:ascii="Cambria Math" w:eastAsia="SimSun" w:hAnsi="Cambria Math"/>
                    <w:lang w:eastAsia="zh-CN"/>
                  </w:rPr>
                  <m:t>)</m:t>
                </w:ins>
              </m:r>
            </m:sup>
          </m:sSubSup>
          <m:r>
            <w:ins w:id="36" w:author="Le Liu" w:date="2018-09-10T11:47:00Z">
              <w:rPr>
                <w:rFonts w:ascii="Cambria Math" w:eastAsia="SimSun" w:hAnsi="Cambria Math"/>
                <w:rtl/>
                <w:lang w:eastAsia="zh-CN" w:bidi="ar-AE"/>
              </w:rPr>
              <m:t> =</m:t>
            </w:ins>
          </m:r>
          <m:d>
            <m:dPr>
              <m:begChr m:val="{"/>
              <m:endChr m:val=""/>
              <m:ctrlPr>
                <w:ins w:id="37" w:author="Le Liu" w:date="2018-09-10T11:47:00Z">
                  <w:rPr>
                    <w:rFonts w:ascii="Cambria Math" w:eastAsia="SimSun" w:hAnsi="Cambria Math"/>
                    <w:i/>
                    <w:iCs/>
                    <w:lang w:eastAsia="zh-CN"/>
                  </w:rPr>
                </w:ins>
              </m:ctrlPr>
            </m:dPr>
            <m:e>
              <m:m>
                <m:mPr>
                  <m:mcs>
                    <m:mc>
                      <m:mcPr>
                        <m:count m:val="2"/>
                        <m:mcJc m:val="center"/>
                      </m:mcPr>
                    </m:mc>
                  </m:mcs>
                  <m:ctrlPr>
                    <w:ins w:id="38" w:author="Le Liu" w:date="2018-09-10T11:47:00Z">
                      <w:rPr>
                        <w:rFonts w:ascii="Cambria Math" w:eastAsia="SimSun" w:hAnsi="Cambria Math"/>
                        <w:i/>
                        <w:iCs/>
                        <w:lang w:eastAsia="zh-CN"/>
                      </w:rPr>
                    </w:ins>
                  </m:ctrlPr>
                </m:mPr>
                <m:mr>
                  <m:e>
                    <m:sSub>
                      <m:sSubPr>
                        <m:ctrlPr>
                          <w:ins w:id="39" w:author="Le Liu" w:date="2018-09-10T11:47:00Z">
                            <w:rPr>
                              <w:rFonts w:ascii="Cambria Math" w:eastAsia="SimSun" w:hAnsi="Cambria Math"/>
                              <w:i/>
                              <w:iCs/>
                              <w:lang w:eastAsia="zh-CN"/>
                            </w:rPr>
                          </w:ins>
                        </m:ctrlPr>
                      </m:sSubPr>
                      <m:e>
                        <m:r>
                          <w:ins w:id="40" w:author="Le Liu" w:date="2018-09-10T11:47:00Z">
                            <w:rPr>
                              <w:rFonts w:ascii="Cambria Math" w:eastAsia="SimSun" w:hAnsi="Cambria Math"/>
                              <w:lang w:eastAsia="zh-CN"/>
                            </w:rPr>
                            <m:t>n</m:t>
                          </w:ins>
                        </m:r>
                      </m:e>
                      <m:sub>
                        <m:r>
                          <w:ins w:id="41" w:author="Le Liu" w:date="2018-09-10T11:47:00Z">
                            <w:rPr>
                              <w:rFonts w:ascii="Cambria Math" w:eastAsia="SimSun" w:hAnsi="Cambria Math"/>
                              <w:lang w:eastAsia="zh-CN"/>
                            </w:rPr>
                            <m:t>NB</m:t>
                          </w:ins>
                        </m:r>
                        <m:r>
                          <w:ins w:id="42" w:author="Le Liu" w:date="2018-09-10T11:47:00Z">
                            <w:rPr>
                              <w:rFonts w:ascii="Cambria Math" w:eastAsia="SimSun" w:hAnsi="Cambria Math"/>
                              <w:rtl/>
                              <w:lang w:eastAsia="zh-CN" w:bidi="ar-AE"/>
                            </w:rPr>
                            <m:t>, </m:t>
                          </w:ins>
                        </m:r>
                        <m:r>
                          <w:ins w:id="43" w:author="Le Liu" w:date="2018-09-10T11:47:00Z">
                            <w:rPr>
                              <w:rFonts w:ascii="Cambria Math" w:eastAsia="SimSun" w:hAnsi="Cambria Math"/>
                              <w:lang w:eastAsia="zh-CN"/>
                            </w:rPr>
                            <m:t>l</m:t>
                          </w:ins>
                        </m:r>
                        <m:r>
                          <w:ins w:id="44" w:author="Le Liu" w:date="2018-09-10T11:47:00Z">
                            <w:rPr>
                              <w:rFonts w:ascii="Cambria Math" w:eastAsia="SimSun" w:hAnsi="Cambria Math"/>
                              <w:rtl/>
                              <w:lang w:eastAsia="zh-CN" w:bidi="ar-AE"/>
                            </w:rPr>
                            <m:t>=0</m:t>
                          </w:ins>
                        </m:r>
                      </m:sub>
                    </m:sSub>
                    <m:r>
                      <w:ins w:id="45" w:author="Le Liu" w:date="2018-09-10T11:47:00Z">
                        <w:rPr>
                          <w:rFonts w:ascii="Cambria Math" w:eastAsia="SimSun" w:hAnsi="Cambria Math"/>
                          <w:rtl/>
                          <w:lang w:eastAsia="zh-CN" w:bidi="ar-AE"/>
                        </w:rPr>
                        <m:t> </m:t>
                      </w:ins>
                    </m:r>
                    <m:r>
                      <w:rPr>
                        <w:rFonts w:ascii="Cambria Math" w:eastAsia="SimSun" w:hAnsi="Cambria Math"/>
                        <w:lang w:eastAsia="zh-CN" w:bidi="ar-AE"/>
                      </w:rPr>
                      <m:t xml:space="preserve"> </m:t>
                    </m:r>
                    <m:r>
                      <w:ins w:id="46" w:author="Le Liu" w:date="2018-09-10T11:47:00Z">
                        <w:rPr>
                          <w:rFonts w:ascii="Cambria Math" w:eastAsia="SimSun" w:hAnsi="Cambria Math"/>
                          <w:rtl/>
                          <w:lang w:eastAsia="zh-CN" w:bidi="ar-AE"/>
                        </w:rPr>
                        <m:t>  </m:t>
                      </w:ins>
                    </m:r>
                    <m:r>
                      <w:ins w:id="47" w:author="Le Liu" w:date="2018-09-10T11:47:00Z">
                        <w:rPr>
                          <w:rFonts w:ascii="Cambria Math" w:eastAsia="SimSun" w:hAnsi="Cambria Math"/>
                          <w:lang w:eastAsia="zh-CN" w:bidi="ar-AE"/>
                        </w:rPr>
                        <m:t xml:space="preserve">   </m:t>
                      </w:ins>
                    </m:r>
                    <m:r>
                      <w:ins w:id="48" w:author="Le Liu" w:date="2018-09-10T11:47:00Z">
                        <w:rPr>
                          <w:rFonts w:ascii="Cambria Math" w:eastAsia="SimSun" w:hAnsi="Cambria Math"/>
                          <w:rtl/>
                          <w:lang w:eastAsia="zh-CN" w:bidi="ar-AE"/>
                        </w:rPr>
                        <m:t>   </m:t>
                      </w:ins>
                    </m:r>
                  </m:e>
                  <m:e>
                    <m:r>
                      <w:ins w:id="49" w:author="Le Liu" w:date="2018-09-10T11:47:00Z">
                        <m:rPr>
                          <m:sty m:val="p"/>
                        </m:rPr>
                        <w:rPr>
                          <w:rFonts w:ascii="Cambria Math" w:eastAsia="SimSun" w:hAnsi="Cambria Math"/>
                          <w:lang w:eastAsia="zh-CN"/>
                        </w:rPr>
                        <m:t xml:space="preserve">if </m:t>
                      </w:ins>
                    </m:r>
                    <m:sSub>
                      <m:sSubPr>
                        <m:ctrlPr>
                          <w:ins w:id="50" w:author="Le Liu" w:date="2018-09-10T11:47:00Z">
                            <w:rPr>
                              <w:rFonts w:ascii="Cambria Math" w:eastAsia="SimSun" w:hAnsi="Cambria Math"/>
                              <w:i/>
                              <w:iCs/>
                              <w:lang w:eastAsia="zh-CN"/>
                            </w:rPr>
                          </w:ins>
                        </m:ctrlPr>
                      </m:sSubPr>
                      <m:e>
                        <m:r>
                          <w:ins w:id="51" w:author="Le Liu" w:date="2018-09-10T11:47:00Z">
                            <w:rPr>
                              <w:rFonts w:ascii="Cambria Math" w:eastAsia="SimSun" w:hAnsi="Cambria Math"/>
                              <w:lang w:eastAsia="zh-CN"/>
                            </w:rPr>
                            <m:t>n</m:t>
                          </w:ins>
                        </m:r>
                      </m:e>
                      <m:sub>
                        <m:r>
                          <w:ins w:id="52" w:author="Le Liu" w:date="2018-09-10T11:47:00Z">
                            <w:rPr>
                              <w:rFonts w:ascii="Cambria Math" w:eastAsia="SimSun" w:hAnsi="Cambria Math"/>
                              <w:lang w:eastAsia="zh-CN"/>
                            </w:rPr>
                            <m:t>NB</m:t>
                          </w:ins>
                        </m:r>
                        <m:r>
                          <w:ins w:id="53" w:author="Le Liu" w:date="2018-09-10T11:47:00Z">
                            <w:rPr>
                              <w:rFonts w:ascii="Cambria Math" w:eastAsia="SimSun" w:hAnsi="Cambria Math"/>
                              <w:rtl/>
                              <w:lang w:eastAsia="zh-CN" w:bidi="ar-AE"/>
                            </w:rPr>
                            <m:t>, </m:t>
                          </w:ins>
                        </m:r>
                        <m:r>
                          <w:ins w:id="54" w:author="Le Liu" w:date="2018-09-10T11:47:00Z">
                            <w:rPr>
                              <w:rFonts w:ascii="Cambria Math" w:eastAsia="SimSun" w:hAnsi="Cambria Math"/>
                              <w:lang w:eastAsia="zh-CN"/>
                            </w:rPr>
                            <m:t>l</m:t>
                          </w:ins>
                        </m:r>
                        <m:r>
                          <w:ins w:id="55" w:author="Le Liu" w:date="2018-09-10T11:47:00Z">
                            <w:rPr>
                              <w:rFonts w:ascii="Cambria Math" w:eastAsia="SimSun" w:hAnsi="Cambria Math"/>
                              <w:rtl/>
                              <w:lang w:eastAsia="zh-CN" w:bidi="ar-AE"/>
                            </w:rPr>
                            <m:t>=0</m:t>
                          </w:ins>
                        </m:r>
                      </m:sub>
                    </m:sSub>
                    <m:r>
                      <w:ins w:id="56" w:author="Le Liu" w:date="2018-09-10T11:47:00Z">
                        <m:rPr>
                          <m:sty m:val="p"/>
                        </m:rPr>
                        <w:rPr>
                          <w:rFonts w:ascii="Cambria Math" w:eastAsia="SimSun" w:hAnsi="Cambria Math"/>
                          <w:rtl/>
                          <w:lang w:eastAsia="zh-CN" w:bidi="ar-AE"/>
                        </w:rPr>
                        <m:t> </m:t>
                      </w:ins>
                    </m:r>
                    <m:r>
                      <w:ins w:id="57" w:author="Le Liu" w:date="2018-09-10T11:47:00Z">
                        <m:rPr>
                          <m:sty m:val="p"/>
                        </m:rPr>
                        <w:rPr>
                          <w:rFonts w:ascii="Cambria Math" w:eastAsia="SimSun" w:hAnsi="Cambria Math"/>
                          <w:lang w:eastAsia="zh-CN"/>
                        </w:rPr>
                        <m:t>is valid                   </m:t>
                      </w:ins>
                    </m:r>
                  </m:e>
                </m:mr>
                <m:mr>
                  <m:e>
                    <m:sSub>
                      <m:sSubPr>
                        <m:ctrlPr>
                          <w:ins w:id="58" w:author="Le Liu" w:date="2018-09-10T11:47:00Z">
                            <w:rPr>
                              <w:rFonts w:ascii="Cambria Math" w:eastAsia="SimSun" w:hAnsi="Cambria Math"/>
                              <w:i/>
                              <w:iCs/>
                              <w:lang w:eastAsia="zh-CN"/>
                            </w:rPr>
                          </w:ins>
                        </m:ctrlPr>
                      </m:sSubPr>
                      <m:e>
                        <m:r>
                          <w:ins w:id="59" w:author="Le Liu" w:date="2018-09-10T11:47:00Z">
                            <w:rPr>
                              <w:rFonts w:ascii="Cambria Math" w:eastAsia="SimSun" w:hAnsi="Cambria Math"/>
                              <w:lang w:eastAsia="zh-CN"/>
                            </w:rPr>
                            <m:t>n</m:t>
                          </w:ins>
                        </m:r>
                      </m:e>
                      <m:sub>
                        <m:r>
                          <w:ins w:id="60" w:author="Le Liu" w:date="2018-09-10T11:47:00Z">
                            <w:rPr>
                              <w:rFonts w:ascii="Cambria Math" w:eastAsia="SimSun" w:hAnsi="Cambria Math"/>
                              <w:lang w:eastAsia="zh-CN"/>
                            </w:rPr>
                            <m:t>NB</m:t>
                          </w:ins>
                        </m:r>
                        <m:r>
                          <w:ins w:id="61" w:author="Le Liu" w:date="2018-09-10T11:47:00Z">
                            <w:rPr>
                              <w:rFonts w:ascii="Cambria Math" w:eastAsia="SimSun" w:hAnsi="Cambria Math"/>
                              <w:rtl/>
                              <w:lang w:eastAsia="zh-CN" w:bidi="ar-AE"/>
                            </w:rPr>
                            <m:t>, </m:t>
                          </w:ins>
                        </m:r>
                        <m:r>
                          <w:ins w:id="62" w:author="Le Liu" w:date="2018-09-10T11:47:00Z">
                            <w:rPr>
                              <w:rFonts w:ascii="Cambria Math" w:eastAsia="SimSun" w:hAnsi="Cambria Math"/>
                              <w:lang w:eastAsia="zh-CN"/>
                            </w:rPr>
                            <m:t>l</m:t>
                          </w:ins>
                        </m:r>
                        <m:r>
                          <w:ins w:id="63" w:author="Le Liu" w:date="2018-09-10T11:47:00Z">
                            <w:rPr>
                              <w:rFonts w:ascii="Cambria Math" w:eastAsia="SimSun" w:hAnsi="Cambria Math"/>
                              <w:rtl/>
                              <w:lang w:eastAsia="zh-CN" w:bidi="ar-AE"/>
                            </w:rPr>
                            <m:t>=</m:t>
                          </w:ins>
                        </m:r>
                        <m:sSub>
                          <m:sSubPr>
                            <m:ctrlPr>
                              <w:ins w:id="64" w:author="Le Liu" w:date="2018-09-10T11:47:00Z">
                                <w:rPr>
                                  <w:rFonts w:ascii="Cambria Math" w:eastAsia="SimSun" w:hAnsi="Cambria Math"/>
                                  <w:i/>
                                  <w:iCs/>
                                  <w:lang w:eastAsia="zh-CN"/>
                                </w:rPr>
                              </w:ins>
                            </m:ctrlPr>
                          </m:sSubPr>
                          <m:e>
                            <m:r>
                              <w:ins w:id="65" w:author="Le Liu" w:date="2018-09-10T11:47:00Z">
                                <w:rPr>
                                  <w:rFonts w:ascii="Cambria Math" w:eastAsia="SimSun" w:hAnsi="Cambria Math"/>
                                  <w:lang w:eastAsia="zh-CN"/>
                                </w:rPr>
                                <m:t>L</m:t>
                              </w:ins>
                            </m:r>
                          </m:e>
                          <m:sub>
                            <m:r>
                              <w:ins w:id="66" w:author="Le Liu" w:date="2018-09-10T11:47:00Z">
                                <w:rPr>
                                  <w:rFonts w:ascii="Cambria Math" w:eastAsia="SimSun" w:hAnsi="Cambria Math"/>
                                  <w:lang w:eastAsia="zh-CN"/>
                                </w:rPr>
                                <m:t>CRBs</m:t>
                              </w:ins>
                            </m:r>
                          </m:sub>
                        </m:sSub>
                        <m:r>
                          <w:ins w:id="67" w:author="Le Liu" w:date="2018-09-10T11:47:00Z">
                            <w:rPr>
                              <w:rFonts w:ascii="Cambria Math" w:eastAsia="SimSun" w:hAnsi="Cambria Math"/>
                              <w:rtl/>
                              <w:lang w:eastAsia="zh-CN" w:bidi="ar-AE"/>
                            </w:rPr>
                            <m:t>-1</m:t>
                          </w:ins>
                        </m:r>
                      </m:sub>
                    </m:sSub>
                  </m:e>
                  <m:e>
                    <m:r>
                      <w:ins w:id="68" w:author="Le Liu" w:date="2018-09-10T11:47:00Z">
                        <m:rPr>
                          <m:sty m:val="p"/>
                        </m:rPr>
                        <w:rPr>
                          <w:rFonts w:ascii="Cambria Math" w:eastAsia="SimSun" w:hAnsi="Cambria Math"/>
                          <w:lang w:eastAsia="zh-CN"/>
                        </w:rPr>
                        <m:t>else if </m:t>
                      </w:ins>
                    </m:r>
                    <m:sSub>
                      <m:sSubPr>
                        <m:ctrlPr>
                          <w:ins w:id="69" w:author="Le Liu" w:date="2018-09-10T11:47:00Z">
                            <w:rPr>
                              <w:rFonts w:ascii="Cambria Math" w:eastAsia="SimSun" w:hAnsi="Cambria Math"/>
                              <w:i/>
                              <w:iCs/>
                              <w:lang w:eastAsia="zh-CN"/>
                            </w:rPr>
                          </w:ins>
                        </m:ctrlPr>
                      </m:sSubPr>
                      <m:e>
                        <m:r>
                          <w:ins w:id="70" w:author="Le Liu" w:date="2018-09-10T11:47:00Z">
                            <w:rPr>
                              <w:rFonts w:ascii="Cambria Math" w:eastAsia="SimSun" w:hAnsi="Cambria Math"/>
                              <w:lang w:eastAsia="zh-CN"/>
                            </w:rPr>
                            <m:t>n</m:t>
                          </w:ins>
                        </m:r>
                      </m:e>
                      <m:sub>
                        <m:r>
                          <w:ins w:id="71" w:author="Le Liu" w:date="2018-09-10T11:47:00Z">
                            <w:rPr>
                              <w:rFonts w:ascii="Cambria Math" w:eastAsia="SimSun" w:hAnsi="Cambria Math"/>
                              <w:lang w:eastAsia="zh-CN"/>
                            </w:rPr>
                            <m:t>NB</m:t>
                          </w:ins>
                        </m:r>
                        <m:r>
                          <w:ins w:id="72" w:author="Le Liu" w:date="2018-09-10T11:47:00Z">
                            <w:rPr>
                              <w:rFonts w:ascii="Cambria Math" w:eastAsia="SimSun" w:hAnsi="Cambria Math"/>
                              <w:rtl/>
                              <w:lang w:eastAsia="zh-CN" w:bidi="ar-AE"/>
                            </w:rPr>
                            <m:t>, </m:t>
                          </w:ins>
                        </m:r>
                        <m:r>
                          <w:ins w:id="73" w:author="Le Liu" w:date="2018-09-10T11:47:00Z">
                            <w:rPr>
                              <w:rFonts w:ascii="Cambria Math" w:eastAsia="SimSun" w:hAnsi="Cambria Math"/>
                              <w:lang w:eastAsia="zh-CN"/>
                            </w:rPr>
                            <m:t>l</m:t>
                          </w:ins>
                        </m:r>
                        <m:r>
                          <w:ins w:id="74" w:author="Le Liu" w:date="2018-09-10T11:47:00Z">
                            <w:rPr>
                              <w:rFonts w:ascii="Cambria Math" w:eastAsia="SimSun" w:hAnsi="Cambria Math"/>
                              <w:rtl/>
                              <w:lang w:eastAsia="zh-CN" w:bidi="ar-AE"/>
                            </w:rPr>
                            <m:t>=</m:t>
                          </w:ins>
                        </m:r>
                        <m:sSub>
                          <m:sSubPr>
                            <m:ctrlPr>
                              <w:ins w:id="75" w:author="Le Liu" w:date="2018-09-10T11:47:00Z">
                                <w:rPr>
                                  <w:rFonts w:ascii="Cambria Math" w:eastAsia="SimSun" w:hAnsi="Cambria Math"/>
                                  <w:i/>
                                  <w:iCs/>
                                  <w:lang w:eastAsia="zh-CN"/>
                                </w:rPr>
                              </w:ins>
                            </m:ctrlPr>
                          </m:sSubPr>
                          <m:e>
                            <m:r>
                              <w:ins w:id="76" w:author="Le Liu" w:date="2018-09-10T11:47:00Z">
                                <w:rPr>
                                  <w:rFonts w:ascii="Cambria Math" w:eastAsia="SimSun" w:hAnsi="Cambria Math"/>
                                  <w:lang w:eastAsia="zh-CN"/>
                                </w:rPr>
                                <m:t>L</m:t>
                              </w:ins>
                            </m:r>
                          </m:e>
                          <m:sub>
                            <m:r>
                              <w:ins w:id="77" w:author="Le Liu" w:date="2018-09-10T11:47:00Z">
                                <w:rPr>
                                  <w:rFonts w:ascii="Cambria Math" w:eastAsia="SimSun" w:hAnsi="Cambria Math"/>
                                  <w:lang w:eastAsia="zh-CN"/>
                                </w:rPr>
                                <m:t>CRBs</m:t>
                              </w:ins>
                            </m:r>
                          </m:sub>
                        </m:sSub>
                        <m:r>
                          <w:ins w:id="78" w:author="Le Liu" w:date="2018-09-10T11:47:00Z">
                            <w:rPr>
                              <w:rFonts w:ascii="Cambria Math" w:eastAsia="SimSun" w:hAnsi="Cambria Math"/>
                              <w:rtl/>
                              <w:lang w:eastAsia="zh-CN" w:bidi="ar-AE"/>
                            </w:rPr>
                            <m:t>-1</m:t>
                          </w:ins>
                        </m:r>
                      </m:sub>
                    </m:sSub>
                    <m:r>
                      <w:ins w:id="79" w:author="Le Liu" w:date="2018-09-10T11:47:00Z">
                        <w:rPr>
                          <w:rFonts w:ascii="Cambria Math" w:eastAsia="SimSun" w:hAnsi="Cambria Math"/>
                          <w:rtl/>
                          <w:lang w:eastAsia="zh-CN" w:bidi="ar-AE"/>
                        </w:rPr>
                        <m:t> </m:t>
                      </w:ins>
                    </m:r>
                    <m:r>
                      <w:ins w:id="80" w:author="Le Liu" w:date="2018-09-10T11:47:00Z">
                        <m:rPr>
                          <m:sty m:val="p"/>
                        </m:rPr>
                        <w:rPr>
                          <w:rFonts w:ascii="Cambria Math" w:eastAsia="SimSun" w:hAnsi="Cambria Math"/>
                          <w:lang w:eastAsia="zh-CN"/>
                        </w:rPr>
                        <m:t>is valid</m:t>
                      </w:ins>
                    </m:r>
                  </m:e>
                </m:mr>
                <m:mr>
                  <m:e>
                    <m:r>
                      <w:ins w:id="81" w:author="Le Liu" w:date="2018-09-10T11:47:00Z">
                        <m:rPr>
                          <m:sty m:val="p"/>
                        </m:rPr>
                        <w:rPr>
                          <w:rFonts w:ascii="Cambria Math" w:eastAsia="SimSun" w:hAnsi="Cambria Math"/>
                          <w:lang w:eastAsia="zh-CN"/>
                        </w:rPr>
                        <m:t>invalid            </m:t>
                      </w:ins>
                    </m:r>
                  </m:e>
                  <m:e>
                    <m:r>
                      <w:ins w:id="82" w:author="Le Liu" w:date="2018-09-10T11:47:00Z">
                        <m:rPr>
                          <m:sty m:val="p"/>
                        </m:rPr>
                        <w:rPr>
                          <w:rFonts w:ascii="Cambria Math" w:eastAsia="SimSun" w:hAnsi="Cambria Math"/>
                          <w:lang w:eastAsia="zh-CN"/>
                        </w:rPr>
                        <m:t>otherwise                                 </m:t>
                      </w:ins>
                    </m:r>
                  </m:e>
                </m:mr>
              </m:m>
            </m:e>
          </m:d>
        </m:oMath>
      </m:oMathPara>
    </w:p>
    <w:p w14:paraId="0C8B444F" w14:textId="77777777" w:rsidR="00085B91" w:rsidRPr="008C0ACA" w:rsidRDefault="00085B91" w:rsidP="00085B91">
      <w:pPr>
        <w:pStyle w:val="ListNumber"/>
        <w:numPr>
          <w:ilvl w:val="0"/>
          <w:numId w:val="0"/>
        </w:numPr>
        <w:ind w:left="720"/>
        <w:rPr>
          <w:ins w:id="83" w:author="Le Liu" w:date="2018-09-10T11:47:00Z"/>
          <w:rFonts w:ascii="Times New Roman" w:eastAsia="SimSun" w:hAnsi="Times New Roman"/>
          <w:iCs/>
          <w:rtl/>
          <w:lang w:eastAsia="zh-CN" w:bidi="ar-AE"/>
        </w:rPr>
      </w:pPr>
    </w:p>
    <w:p w14:paraId="55C847B1" w14:textId="17386FA8" w:rsidR="00085B91" w:rsidRPr="008C0ACA" w:rsidRDefault="00085B91" w:rsidP="00B7268F">
      <w:pPr>
        <w:pStyle w:val="ListNumber"/>
        <w:numPr>
          <w:ilvl w:val="0"/>
          <w:numId w:val="16"/>
        </w:numPr>
        <w:ind w:firstLineChars="0"/>
        <w:rPr>
          <w:ins w:id="84" w:author="Le Liu" w:date="2018-09-10T11:47:00Z"/>
          <w:rFonts w:ascii="Times New Roman" w:eastAsia="SimSun" w:hAnsi="Times New Roman"/>
          <w:lang w:eastAsia="zh-CN"/>
        </w:rPr>
      </w:pPr>
      <w:ins w:id="85"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RB</m:t>
              </m:r>
            </m:sub>
            <m:sup>
              <m:r>
                <m:rPr>
                  <m:sty m:val="bi"/>
                </m:rPr>
                <w:rPr>
                  <w:rFonts w:ascii="Cambria Math" w:eastAsia="SimSun" w:hAnsi="Cambria Math"/>
                  <w:lang w:eastAsia="zh-CN"/>
                </w:rPr>
                <m:t>U</m:t>
              </m:r>
              <m:r>
                <w:rPr>
                  <w:rFonts w:ascii="Cambria Math" w:eastAsia="SimSun" w:hAnsi="Cambria Math"/>
                  <w:lang w:eastAsia="zh-CN"/>
                </w:rPr>
                <m:t>L</m:t>
              </m:r>
            </m:sup>
          </m:sSubSup>
          <m:r>
            <w:rPr>
              <w:rFonts w:ascii="Cambria Math" w:eastAsia="SimSun" w:hAnsi="Cambria Math"/>
              <w:rtl/>
              <w:lang w:val="en-US" w:eastAsia="zh-CN" w:bidi="ar-AE"/>
            </w:rPr>
            <m:t> </m:t>
          </m:r>
          <m:r>
            <m:rPr>
              <m:sty m:val="p"/>
            </m:rPr>
            <w:rPr>
              <w:rFonts w:ascii="Cambria Math" w:eastAsia="SimSun" w:hAnsi="Cambria Math"/>
              <w:lang w:eastAsia="zh-CN"/>
            </w:rPr>
            <m:t>mod 2=</m:t>
          </m:r>
        </m:oMath>
        <w:r w:rsidRPr="008C0ACA">
          <w:rPr>
            <w:rFonts w:ascii="Times New Roman" w:eastAsia="SimSun" w:hAnsi="Times New Roman"/>
            <w:lang w:eastAsia="zh-CN"/>
          </w:rPr>
          <w:t xml:space="preserve">1, the located </w:t>
        </w:r>
      </w:ins>
      <w:ins w:id="86" w:author="Le Liu" w:date="2018-09-28T15:56:00Z">
        <w:r w:rsidR="00C87494">
          <w:rPr>
            <w:rFonts w:ascii="Times New Roman" w:eastAsia="SimSun" w:hAnsi="Times New Roman"/>
            <w:lang w:eastAsia="zh-CN"/>
          </w:rPr>
          <w:t>narrowband</w:t>
        </w:r>
        <w:r w:rsidR="00C87494" w:rsidRPr="008C0ACA">
          <w:rPr>
            <w:rFonts w:ascii="Times New Roman" w:eastAsia="SimSun" w:hAnsi="Times New Roman"/>
            <w:lang w:eastAsia="zh-CN"/>
          </w:rPr>
          <w:t xml:space="preserve"> </w:t>
        </w:r>
      </w:ins>
      <w:ins w:id="87" w:author="Le Liu" w:date="2018-09-10T11:47:00Z">
        <w:r w:rsidRPr="008C0ACA">
          <w:rPr>
            <w:rFonts w:ascii="Times New Roman" w:eastAsia="SimSun" w:hAnsi="Times New Roman"/>
            <w:lang w:eastAsia="zh-CN"/>
          </w:rPr>
          <w:t>index of the allocated RB</w:t>
        </w:r>
        <w:r w:rsidRPr="008C0ACA">
          <w:rPr>
            <w:rFonts w:ascii="Times New Roman" w:eastAsia="SimSun" w:hAnsi="Times New Roman"/>
            <w:lang w:val="en-US" w:eastAsia="zh-CN"/>
          </w:rPr>
          <w:t xml:space="preserve"> with index of</w:t>
        </w:r>
        <w:r w:rsidRPr="008C0ACA">
          <w:rPr>
            <w:rFonts w:ascii="Times New Roman" w:eastAsia="SimSun" w:hAnsi="Times New Roman"/>
            <w:lang w:eastAsia="zh-CN"/>
          </w:rPr>
          <w:t xml:space="preserve"> </w:t>
        </w:r>
        <m:oMath>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r>
            <w:rPr>
              <w:rFonts w:ascii="Cambria Math" w:eastAsia="SimSun" w:hAnsi="Cambria Math"/>
              <w:lang w:val="en-US" w:eastAsia="zh-CN"/>
            </w:rPr>
            <m:t>l</m:t>
          </m:r>
          <m:r>
            <m:rPr>
              <m:sty m:val="p"/>
            </m:rPr>
            <w:rPr>
              <w:rFonts w:ascii="Cambria Math" w:eastAsia="SimSun" w:hAnsi="Cambria Math"/>
              <w:lang w:val="en-US" w:eastAsia="zh-CN"/>
            </w:rPr>
            <m:t xml:space="preserve">, </m:t>
          </m:r>
          <m:r>
            <w:rPr>
              <w:rFonts w:ascii="Cambria Math" w:eastAsia="SimSun" w:hAnsi="Cambria Math"/>
              <w:lang w:eastAsia="zh-CN" w:bidi="ar-AE"/>
            </w:rPr>
            <m:t>l</m:t>
          </m:r>
          <m:r>
            <m:rPr>
              <m:sty m:val="p"/>
            </m:rPr>
            <w:rPr>
              <w:rFonts w:ascii="Cambria Math" w:eastAsia="SimSun" w:hAnsi="Cambria Math"/>
              <w:lang w:eastAsia="zh-CN" w:bidi="ar-AE"/>
            </w:rPr>
            <m:t>=0</m:t>
          </m:r>
          <m:r>
            <m:rPr>
              <m:sty m:val="p"/>
            </m:rPr>
            <w:rPr>
              <w:rFonts w:ascii="Cambria Math" w:eastAsia="SimSun" w:hAnsi="Cambria Math"/>
              <w:rtl/>
              <w:lang w:eastAsia="zh-CN" w:bidi="ar-AE"/>
            </w:rPr>
            <m:t>,…,</m:t>
          </m:r>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r>
            <m:rPr>
              <m:sty m:val="p"/>
            </m:rPr>
            <w:rPr>
              <w:rFonts w:ascii="Cambria Math" w:eastAsia="SimSun" w:hAnsi="Cambria Math"/>
              <w:rtl/>
              <w:lang w:eastAsia="zh-CN" w:bidi="ar-AE"/>
            </w:rPr>
            <m:t>-1</m:t>
          </m:r>
          <m:r>
            <m:rPr>
              <m:sty m:val="p"/>
            </m:rPr>
            <w:rPr>
              <w:rFonts w:ascii="Cambria Math" w:eastAsia="SimSun" w:hAnsi="Cambria Math"/>
              <w:lang w:eastAsia="zh-CN" w:bidi="ar-AE"/>
            </w:rPr>
            <m:t>}</m:t>
          </m:r>
        </m:oMath>
        <w:r w:rsidRPr="008C0ACA">
          <w:rPr>
            <w:rFonts w:ascii="Times New Roman" w:eastAsia="SimSun" w:hAnsi="Times New Roman"/>
            <w:lang w:val="en-US" w:eastAsia="zh-CN"/>
          </w:rPr>
          <w:t xml:space="preserve"> </w:t>
        </w:r>
        <w:r w:rsidRPr="008C0ACA">
          <w:rPr>
            <w:rFonts w:ascii="Times New Roman" w:eastAsia="SimSun" w:hAnsi="Times New Roman"/>
            <w:iCs/>
            <w:lang w:eastAsia="zh-CN"/>
          </w:rPr>
          <w:t xml:space="preserve"> is defined as</w:t>
        </w:r>
      </w:ins>
    </w:p>
    <w:p w14:paraId="7F732597" w14:textId="7657B1DA" w:rsidR="00085B91" w:rsidRPr="008C0ACA" w:rsidRDefault="00C87494" w:rsidP="00085B91">
      <w:pPr>
        <w:pStyle w:val="ListNumber"/>
        <w:numPr>
          <w:ilvl w:val="0"/>
          <w:numId w:val="0"/>
        </w:numPr>
        <w:ind w:left="720"/>
        <w:rPr>
          <w:ins w:id="88" w:author="Le Liu" w:date="2018-09-10T11:47:00Z"/>
          <w:rFonts w:ascii="Times New Roman" w:eastAsia="SimSun" w:hAnsi="Times New Roman"/>
          <w:rtl/>
          <w:lang w:eastAsia="zh-CN"/>
        </w:rPr>
      </w:pPr>
      <m:oMath>
        <m:sSub>
          <m:sSubPr>
            <m:ctrlPr>
              <w:ins w:id="89" w:author="Le Liu" w:date="2018-09-10T11:47:00Z">
                <w:rPr>
                  <w:rFonts w:ascii="Cambria Math" w:eastAsia="SimSun" w:hAnsi="Cambria Math"/>
                  <w:i/>
                  <w:iCs/>
                  <w:lang w:eastAsia="zh-CN"/>
                </w:rPr>
              </w:ins>
            </m:ctrlPr>
          </m:sSubPr>
          <m:e>
            <m:r>
              <w:ins w:id="90" w:author="Le Liu" w:date="2018-09-10T11:47:00Z">
                <w:rPr>
                  <w:rFonts w:ascii="Cambria Math" w:eastAsia="SimSun" w:hAnsi="Cambria Math"/>
                  <w:lang w:eastAsia="zh-CN"/>
                </w:rPr>
                <m:t>n</m:t>
              </w:ins>
            </m:r>
          </m:e>
          <m:sub>
            <m:r>
              <w:ins w:id="91" w:author="Le Liu" w:date="2018-09-10T11:47:00Z">
                <w:rPr>
                  <w:rFonts w:ascii="Cambria Math" w:eastAsia="SimSun" w:hAnsi="Cambria Math"/>
                  <w:lang w:eastAsia="zh-CN"/>
                </w:rPr>
                <m:t>NB</m:t>
              </w:ins>
            </m:r>
            <m:r>
              <w:ins w:id="92" w:author="Le Liu" w:date="2018-09-10T11:47:00Z">
                <w:rPr>
                  <w:rFonts w:ascii="Cambria Math" w:eastAsia="SimSun" w:hAnsi="Cambria Math"/>
                  <w:rtl/>
                  <w:lang w:eastAsia="zh-CN" w:bidi="ar-AE"/>
                </w:rPr>
                <m:t>, </m:t>
              </w:ins>
            </m:r>
            <m:r>
              <w:ins w:id="93" w:author="Le Liu" w:date="2018-09-10T11:47:00Z">
                <w:rPr>
                  <w:rFonts w:ascii="Cambria Math" w:eastAsia="SimSun" w:hAnsi="Cambria Math"/>
                  <w:lang w:eastAsia="zh-CN"/>
                </w:rPr>
                <m:t>l</m:t>
              </w:ins>
            </m:r>
          </m:sub>
        </m:sSub>
        <m:r>
          <w:ins w:id="94" w:author="Le Liu" w:date="2018-09-10T11:47:00Z">
            <w:rPr>
              <w:rFonts w:ascii="Cambria Math" w:eastAsia="SimSun" w:hAnsi="Cambria Math"/>
              <w:rtl/>
              <w:lang w:eastAsia="zh-CN" w:bidi="ar-AE"/>
            </w:rPr>
            <m:t>=</m:t>
          </w:ins>
        </m:r>
        <m:d>
          <m:dPr>
            <m:begChr m:val="{"/>
            <m:endChr m:val=""/>
            <m:ctrlPr>
              <w:ins w:id="95" w:author="Le Liu" w:date="2018-09-10T11:47:00Z">
                <w:rPr>
                  <w:rFonts w:ascii="Cambria Math" w:eastAsia="SimSun" w:hAnsi="Cambria Math"/>
                  <w:i/>
                  <w:iCs/>
                  <w:lang w:eastAsia="zh-CN"/>
                </w:rPr>
              </w:ins>
            </m:ctrlPr>
          </m:dPr>
          <m:e>
            <m:m>
              <m:mPr>
                <m:mcs>
                  <m:mc>
                    <m:mcPr>
                      <m:count m:val="2"/>
                      <m:mcJc m:val="center"/>
                    </m:mcPr>
                  </m:mc>
                </m:mcs>
                <m:ctrlPr>
                  <w:ins w:id="96" w:author="Le Liu" w:date="2018-09-10T11:47:00Z">
                    <w:rPr>
                      <w:rFonts w:ascii="Cambria Math" w:eastAsia="SimSun" w:hAnsi="Cambria Math"/>
                      <w:i/>
                      <w:iCs/>
                      <w:lang w:eastAsia="zh-CN"/>
                    </w:rPr>
                  </w:ins>
                </m:ctrlPr>
              </m:mPr>
              <m:mr>
                <m:e>
                  <m:d>
                    <m:dPr>
                      <m:begChr m:val="⌊"/>
                      <m:endChr m:val="⌋"/>
                      <m:ctrlPr>
                        <w:ins w:id="97" w:author="Le Liu" w:date="2018-09-10T11:47:00Z">
                          <w:rPr>
                            <w:rFonts w:ascii="Cambria Math" w:eastAsia="SimSun" w:hAnsi="Cambria Math"/>
                            <w:i/>
                            <w:iCs/>
                            <w:lang w:eastAsia="zh-CN"/>
                          </w:rPr>
                        </w:ins>
                      </m:ctrlPr>
                    </m:dPr>
                    <m:e>
                      <m:f>
                        <m:fPr>
                          <m:ctrlPr>
                            <w:ins w:id="98" w:author="Le Liu" w:date="2018-09-10T11:47:00Z">
                              <w:rPr>
                                <w:rFonts w:ascii="Cambria Math" w:eastAsia="SimSun" w:hAnsi="Cambria Math"/>
                                <w:i/>
                                <w:iCs/>
                                <w:lang w:eastAsia="zh-CN"/>
                              </w:rPr>
                            </w:ins>
                          </m:ctrlPr>
                        </m:fPr>
                        <m:num>
                          <m:sSub>
                            <m:sSubPr>
                              <m:ctrlPr>
                                <w:ins w:id="99" w:author="Le Liu" w:date="2018-09-10T11:47:00Z">
                                  <w:rPr>
                                    <w:rFonts w:ascii="Cambria Math" w:eastAsia="SimSun" w:hAnsi="Cambria Math"/>
                                    <w:i/>
                                    <w:iCs/>
                                    <w:lang w:eastAsia="zh-CN"/>
                                  </w:rPr>
                                </w:ins>
                              </m:ctrlPr>
                            </m:sSubPr>
                            <m:e>
                              <m:r>
                                <w:ins w:id="100" w:author="Le Liu" w:date="2018-09-10T11:47:00Z">
                                  <w:rPr>
                                    <w:rFonts w:ascii="Cambria Math" w:eastAsia="SimSun" w:hAnsi="Cambria Math"/>
                                    <w:lang w:eastAsia="zh-CN"/>
                                  </w:rPr>
                                  <m:t>RB</m:t>
                                </w:ins>
                              </m:r>
                            </m:e>
                            <m:sub>
                              <m:r>
                                <w:ins w:id="101" w:author="Le Liu" w:date="2018-09-10T11:47:00Z">
                                  <m:rPr>
                                    <m:sty m:val="p"/>
                                  </m:rPr>
                                  <w:rPr>
                                    <w:rFonts w:ascii="Cambria Math" w:eastAsia="SimSun" w:hAnsi="Cambria Math"/>
                                    <w:lang w:eastAsia="zh-CN"/>
                                  </w:rPr>
                                  <m:t>START</m:t>
                                </w:ins>
                              </m:r>
                            </m:sub>
                          </m:sSub>
                          <m:r>
                            <w:ins w:id="102" w:author="Le Liu" w:date="2018-09-10T11:47:00Z">
                              <w:rPr>
                                <w:rFonts w:ascii="Cambria Math" w:eastAsia="SimSun" w:hAnsi="Cambria Math"/>
                                <w:rtl/>
                                <w:lang w:eastAsia="zh-CN" w:bidi="ar-AE"/>
                              </w:rPr>
                              <m:t>+</m:t>
                            </w:ins>
                          </m:r>
                          <m:r>
                            <w:ins w:id="103" w:author="Le Liu" w:date="2018-09-10T11:47:00Z">
                              <w:rPr>
                                <w:rFonts w:ascii="Cambria Math" w:eastAsia="SimSun" w:hAnsi="Cambria Math"/>
                                <w:lang w:eastAsia="zh-CN"/>
                              </w:rPr>
                              <m:t>l</m:t>
                            </w:ins>
                          </m:r>
                          <m:r>
                            <w:ins w:id="104" w:author="Le Liu" w:date="2018-09-10T11:47:00Z">
                              <w:rPr>
                                <w:rFonts w:ascii="Cambria Math" w:eastAsia="SimSun" w:hAnsi="Cambria Math"/>
                                <w:rtl/>
                                <w:lang w:eastAsia="zh-CN" w:bidi="ar-AE"/>
                              </w:rPr>
                              <m:t>-</m:t>
                            </w:ins>
                          </m:r>
                          <m:sSub>
                            <m:sSubPr>
                              <m:ctrlPr>
                                <w:ins w:id="105" w:author="Le Liu" w:date="2018-09-10T11:47:00Z">
                                  <w:rPr>
                                    <w:rFonts w:ascii="Cambria Math" w:eastAsia="SimSun" w:hAnsi="Cambria Math"/>
                                    <w:i/>
                                    <w:iCs/>
                                    <w:lang w:eastAsia="zh-CN"/>
                                  </w:rPr>
                                </w:ins>
                              </m:ctrlPr>
                            </m:sSubPr>
                            <m:e>
                              <m:r>
                                <w:ins w:id="106" w:author="Le Liu" w:date="2018-09-10T11:47:00Z">
                                  <w:rPr>
                                    <w:rFonts w:ascii="Cambria Math" w:eastAsia="SimSun" w:hAnsi="Cambria Math"/>
                                    <w:lang w:eastAsia="zh-CN"/>
                                  </w:rPr>
                                  <m:t>l</m:t>
                                </w:ins>
                              </m:r>
                            </m:e>
                            <m:sub>
                              <m:r>
                                <w:ins w:id="107" w:author="Le Liu" w:date="2018-09-10T11:47:00Z">
                                  <w:rPr>
                                    <w:rFonts w:ascii="Cambria Math" w:eastAsia="SimSun" w:hAnsi="Cambria Math"/>
                                    <w:lang w:eastAsia="zh-CN"/>
                                  </w:rPr>
                                  <m:t>e</m:t>
                                </w:ins>
                              </m:r>
                            </m:sub>
                          </m:sSub>
                        </m:num>
                        <m:den>
                          <m:r>
                            <w:ins w:id="108" w:author="Le Liu" w:date="2018-09-10T11:47:00Z">
                              <w:rPr>
                                <w:rFonts w:ascii="Cambria Math" w:eastAsia="SimSun" w:hAnsi="Cambria Math"/>
                                <w:rtl/>
                                <w:lang w:eastAsia="zh-CN" w:bidi="ar-AE"/>
                              </w:rPr>
                              <m:t>6</m:t>
                            </w:ins>
                          </m:r>
                        </m:den>
                      </m:f>
                    </m:e>
                  </m:d>
                  <m:r>
                    <w:ins w:id="109" w:author="Le Liu" w:date="2018-09-10T11:47:00Z">
                      <w:rPr>
                        <w:rFonts w:ascii="Cambria Math" w:eastAsia="SimSun" w:hAnsi="Cambria Math"/>
                        <w:rtl/>
                        <w:lang w:eastAsia="zh-CN" w:bidi="ar-AE"/>
                      </w:rPr>
                      <m:t>   </m:t>
                    </w:ins>
                  </m:r>
                </m:e>
                <m:e>
                  <m:r>
                    <w:ins w:id="110" w:author="Le Liu" w:date="2018-09-10T11:47:00Z">
                      <m:rPr>
                        <m:sty m:val="p"/>
                      </m:rPr>
                      <w:rPr>
                        <w:rFonts w:ascii="Cambria Math" w:eastAsia="SimSun" w:hAnsi="Cambria Math"/>
                        <w:lang w:eastAsia="zh-CN"/>
                      </w:rPr>
                      <m:t>if</m:t>
                    </w:ins>
                  </m:r>
                  <m:sSub>
                    <m:sSubPr>
                      <m:ctrlPr>
                        <w:ins w:id="111" w:author="Le Liu" w:date="2018-09-10T11:47:00Z">
                          <w:rPr>
                            <w:rFonts w:ascii="Cambria Math" w:eastAsia="SimSun" w:hAnsi="Cambria Math"/>
                            <w:i/>
                            <w:iCs/>
                            <w:lang w:eastAsia="zh-CN"/>
                          </w:rPr>
                        </w:ins>
                      </m:ctrlPr>
                    </m:sSubPr>
                    <m:e>
                      <m:r>
                        <w:ins w:id="112" w:author="Le Liu" w:date="2018-09-10T11:47:00Z">
                          <w:rPr>
                            <w:rFonts w:ascii="Cambria Math" w:eastAsia="SimSun" w:hAnsi="Cambria Math"/>
                            <w:rtl/>
                            <w:lang w:eastAsia="zh-CN" w:bidi="ar-AE"/>
                          </w:rPr>
                          <m:t> </m:t>
                        </w:ins>
                      </m:r>
                      <m:r>
                        <w:ins w:id="113" w:author="Le Liu" w:date="2018-09-10T11:47:00Z">
                          <w:rPr>
                            <w:rFonts w:ascii="Cambria Math" w:eastAsia="SimSun" w:hAnsi="Cambria Math"/>
                            <w:lang w:eastAsia="zh-CN"/>
                          </w:rPr>
                          <m:t>RB</m:t>
                        </w:ins>
                      </m:r>
                    </m:e>
                    <m:sub>
                      <m:r>
                        <w:ins w:id="114" w:author="Le Liu" w:date="2018-09-10T11:47:00Z">
                          <m:rPr>
                            <m:sty m:val="p"/>
                          </m:rPr>
                          <w:rPr>
                            <w:rFonts w:ascii="Cambria Math" w:eastAsia="SimSun" w:hAnsi="Cambria Math"/>
                            <w:lang w:eastAsia="zh-CN"/>
                          </w:rPr>
                          <m:t>START</m:t>
                        </w:ins>
                      </m:r>
                    </m:sub>
                  </m:sSub>
                  <m:r>
                    <w:ins w:id="115" w:author="Le Liu" w:date="2018-09-10T11:47:00Z">
                      <w:rPr>
                        <w:rFonts w:ascii="Cambria Math" w:eastAsia="SimSun" w:hAnsi="Cambria Math"/>
                        <w:rtl/>
                        <w:lang w:eastAsia="zh-CN" w:bidi="ar-AE"/>
                      </w:rPr>
                      <m:t>+</m:t>
                    </w:ins>
                  </m:r>
                  <m:r>
                    <w:ins w:id="116" w:author="Le Liu" w:date="2018-09-10T11:47:00Z">
                      <w:rPr>
                        <w:rFonts w:ascii="Cambria Math" w:eastAsia="SimSun" w:hAnsi="Cambria Math"/>
                        <w:lang w:eastAsia="zh-CN"/>
                      </w:rPr>
                      <m:t>l</m:t>
                    </w:ins>
                  </m:r>
                  <m:r>
                    <w:ins w:id="117" w:author="Le Liu" w:date="2018-09-10T11:47:00Z">
                      <w:rPr>
                        <w:rFonts w:ascii="Cambria Math" w:eastAsia="SimSun" w:hAnsi="Cambria Math"/>
                        <w:rtl/>
                        <w:lang w:eastAsia="zh-CN" w:bidi="ar-AE"/>
                      </w:rPr>
                      <m:t>&lt;</m:t>
                    </w:ins>
                  </m:r>
                  <m:d>
                    <m:dPr>
                      <m:begChr m:val="⌊"/>
                      <m:endChr m:val="⌋"/>
                      <m:ctrlPr>
                        <w:ins w:id="118" w:author="Le Liu" w:date="2018-09-10T11:47:00Z">
                          <w:rPr>
                            <w:rFonts w:ascii="Cambria Math" w:eastAsia="SimSun" w:hAnsi="Cambria Math"/>
                            <w:i/>
                            <w:iCs/>
                            <w:lang w:eastAsia="zh-CN"/>
                          </w:rPr>
                        </w:ins>
                      </m:ctrlPr>
                    </m:dPr>
                    <m:e>
                      <m:f>
                        <m:fPr>
                          <m:ctrlPr>
                            <w:ins w:id="119" w:author="Le Liu" w:date="2018-09-10T11:47:00Z">
                              <w:rPr>
                                <w:rFonts w:ascii="Cambria Math" w:eastAsia="SimSun" w:hAnsi="Cambria Math"/>
                                <w:i/>
                                <w:iCs/>
                                <w:lang w:eastAsia="zh-CN"/>
                              </w:rPr>
                            </w:ins>
                          </m:ctrlPr>
                        </m:fPr>
                        <m:num>
                          <m:sSubSup>
                            <m:sSubSupPr>
                              <m:ctrlPr>
                                <w:ins w:id="120" w:author="Le Liu" w:date="2018-09-10T11:47:00Z">
                                  <w:rPr>
                                    <w:rFonts w:ascii="Cambria Math" w:eastAsia="SimSun" w:hAnsi="Cambria Math"/>
                                    <w:i/>
                                    <w:iCs/>
                                    <w:lang w:eastAsia="zh-CN"/>
                                  </w:rPr>
                                </w:ins>
                              </m:ctrlPr>
                            </m:sSubSupPr>
                            <m:e>
                              <m:r>
                                <w:ins w:id="121" w:author="Le Liu" w:date="2018-09-10T11:47:00Z">
                                  <w:rPr>
                                    <w:rFonts w:ascii="Cambria Math" w:eastAsia="SimSun" w:hAnsi="Cambria Math"/>
                                    <w:lang w:eastAsia="zh-CN"/>
                                  </w:rPr>
                                  <m:t>N</m:t>
                                </w:ins>
                              </m:r>
                            </m:e>
                            <m:sub>
                              <m:r>
                                <w:ins w:id="122" w:author="Le Liu" w:date="2018-09-10T11:47:00Z">
                                  <m:rPr>
                                    <m:sty m:val="bi"/>
                                  </m:rPr>
                                  <w:rPr>
                                    <w:rFonts w:ascii="Cambria Math" w:eastAsia="SimSun" w:hAnsi="Cambria Math"/>
                                    <w:lang w:eastAsia="zh-CN"/>
                                  </w:rPr>
                                  <m:t>R</m:t>
                                </w:ins>
                              </m:r>
                              <m:r>
                                <w:ins w:id="123" w:author="Le Liu" w:date="2018-09-10T11:47:00Z">
                                  <w:rPr>
                                    <w:rFonts w:ascii="Cambria Math" w:eastAsia="SimSun" w:hAnsi="Cambria Math"/>
                                    <w:lang w:eastAsia="zh-CN"/>
                                  </w:rPr>
                                  <m:t>B</m:t>
                                </w:ins>
                              </m:r>
                            </m:sub>
                            <m:sup>
                              <m:r>
                                <w:ins w:id="124" w:author="Le Liu" w:date="2018-09-10T11:47:00Z">
                                  <m:rPr>
                                    <m:sty m:val="bi"/>
                                  </m:rPr>
                                  <w:rPr>
                                    <w:rFonts w:ascii="Cambria Math" w:eastAsia="SimSun" w:hAnsi="Cambria Math"/>
                                    <w:lang w:eastAsia="zh-CN"/>
                                  </w:rPr>
                                  <m:t>U</m:t>
                                </w:ins>
                              </m:r>
                              <m:r>
                                <w:ins w:id="125" w:author="Le Liu" w:date="2018-09-10T11:47:00Z">
                                  <w:rPr>
                                    <w:rFonts w:ascii="Cambria Math" w:eastAsia="SimSun" w:hAnsi="Cambria Math"/>
                                    <w:lang w:eastAsia="zh-CN"/>
                                  </w:rPr>
                                  <m:t>L</m:t>
                                </w:ins>
                              </m:r>
                            </m:sup>
                          </m:sSubSup>
                        </m:num>
                        <m:den>
                          <m:r>
                            <w:ins w:id="126" w:author="Le Liu" w:date="2018-09-10T11:47:00Z">
                              <m:rPr>
                                <m:sty m:val="bi"/>
                              </m:rPr>
                              <w:rPr>
                                <w:rFonts w:ascii="Cambria Math" w:eastAsia="SimSun" w:hAnsi="Cambria Math"/>
                                <w:lang w:eastAsia="zh-CN"/>
                              </w:rPr>
                              <m:t>2</m:t>
                            </w:ins>
                          </m:r>
                        </m:den>
                      </m:f>
                    </m:e>
                  </m:d>
                  <m:r>
                    <w:ins w:id="127" w:author="Le Liu" w:date="2018-09-10T11:47:00Z">
                      <m:rPr>
                        <m:sty m:val="p"/>
                      </m:rPr>
                      <w:rPr>
                        <w:rFonts w:ascii="Cambria Math" w:eastAsia="SimSun" w:hAnsi="Cambria Math"/>
                        <w:rtl/>
                        <w:lang w:eastAsia="zh-CN" w:bidi="ar-AE"/>
                      </w:rPr>
                      <m:t> </m:t>
                    </w:ins>
                  </m:r>
                  <m:r>
                    <w:ins w:id="128" w:author="Le Liu" w:date="2018-09-10T11:47:00Z">
                      <m:rPr>
                        <m:sty m:val="p"/>
                      </m:rPr>
                      <w:rPr>
                        <w:rFonts w:ascii="Cambria Math" w:eastAsia="SimSun" w:hAnsi="Cambria Math"/>
                        <w:lang w:eastAsia="zh-CN"/>
                      </w:rPr>
                      <m:t>and </m:t>
                    </w:ins>
                  </m:r>
                  <m:r>
                    <w:ins w:id="129" w:author="Le Liu" w:date="2018-09-10T11:47:00Z">
                      <w:rPr>
                        <w:rFonts w:ascii="Cambria Math" w:eastAsia="SimSun" w:hAnsi="Cambria Math"/>
                        <w:lang w:eastAsia="zh-CN"/>
                      </w:rPr>
                      <m:t>0≤</m:t>
                    </w:ins>
                  </m:r>
                  <m:d>
                    <m:dPr>
                      <m:begChr m:val="⌊"/>
                      <m:endChr m:val="⌋"/>
                      <m:ctrlPr>
                        <w:ins w:id="130" w:author="Le Liu" w:date="2018-09-10T11:47:00Z">
                          <w:rPr>
                            <w:rFonts w:ascii="Cambria Math" w:eastAsia="SimSun" w:hAnsi="Cambria Math"/>
                            <w:i/>
                            <w:iCs/>
                            <w:lang w:eastAsia="zh-CN"/>
                          </w:rPr>
                        </w:ins>
                      </m:ctrlPr>
                    </m:dPr>
                    <m:e>
                      <m:f>
                        <m:fPr>
                          <m:ctrlPr>
                            <w:ins w:id="131" w:author="Le Liu" w:date="2018-09-10T11:47:00Z">
                              <w:rPr>
                                <w:rFonts w:ascii="Cambria Math" w:eastAsia="SimSun" w:hAnsi="Cambria Math"/>
                                <w:i/>
                                <w:iCs/>
                                <w:lang w:eastAsia="zh-CN"/>
                              </w:rPr>
                            </w:ins>
                          </m:ctrlPr>
                        </m:fPr>
                        <m:num>
                          <m:sSub>
                            <m:sSubPr>
                              <m:ctrlPr>
                                <w:ins w:id="132" w:author="Le Liu" w:date="2018-09-10T11:47:00Z">
                                  <w:rPr>
                                    <w:rFonts w:ascii="Cambria Math" w:eastAsia="SimSun" w:hAnsi="Cambria Math"/>
                                    <w:i/>
                                    <w:iCs/>
                                    <w:lang w:eastAsia="zh-CN"/>
                                  </w:rPr>
                                </w:ins>
                              </m:ctrlPr>
                            </m:sSubPr>
                            <m:e>
                              <m:r>
                                <w:ins w:id="133" w:author="Le Liu" w:date="2018-09-10T11:47:00Z">
                                  <w:rPr>
                                    <w:rFonts w:ascii="Cambria Math" w:eastAsia="SimSun" w:hAnsi="Cambria Math"/>
                                    <w:lang w:eastAsia="zh-CN"/>
                                  </w:rPr>
                                  <m:t>RB</m:t>
                                </w:ins>
                              </m:r>
                            </m:e>
                            <m:sub>
                              <m:r>
                                <w:ins w:id="134" w:author="Le Liu" w:date="2018-09-10T11:47:00Z">
                                  <m:rPr>
                                    <m:sty m:val="p"/>
                                  </m:rPr>
                                  <w:rPr>
                                    <w:rFonts w:ascii="Cambria Math" w:eastAsia="SimSun" w:hAnsi="Cambria Math"/>
                                    <w:lang w:eastAsia="zh-CN"/>
                                  </w:rPr>
                                  <m:t>START</m:t>
                                </w:ins>
                              </m:r>
                            </m:sub>
                          </m:sSub>
                          <m:r>
                            <w:ins w:id="135" w:author="Le Liu" w:date="2018-09-10T11:47:00Z">
                              <w:rPr>
                                <w:rFonts w:ascii="Cambria Math" w:eastAsia="SimSun" w:hAnsi="Cambria Math"/>
                                <w:rtl/>
                                <w:lang w:eastAsia="zh-CN" w:bidi="ar-AE"/>
                              </w:rPr>
                              <m:t>+</m:t>
                            </w:ins>
                          </m:r>
                          <m:r>
                            <w:ins w:id="136" w:author="Le Liu" w:date="2018-09-10T11:47:00Z">
                              <w:rPr>
                                <w:rFonts w:ascii="Cambria Math" w:eastAsia="SimSun" w:hAnsi="Cambria Math"/>
                                <w:lang w:eastAsia="zh-CN"/>
                              </w:rPr>
                              <m:t>l</m:t>
                            </w:ins>
                          </m:r>
                          <m:r>
                            <w:ins w:id="137" w:author="Le Liu" w:date="2018-09-10T11:47:00Z">
                              <w:rPr>
                                <w:rFonts w:ascii="Cambria Math" w:eastAsia="SimSun" w:hAnsi="Cambria Math"/>
                                <w:rtl/>
                                <w:lang w:eastAsia="zh-CN" w:bidi="ar-AE"/>
                              </w:rPr>
                              <m:t>-</m:t>
                            </w:ins>
                          </m:r>
                          <m:sSub>
                            <m:sSubPr>
                              <m:ctrlPr>
                                <w:ins w:id="138" w:author="Le Liu" w:date="2018-09-10T11:47:00Z">
                                  <w:rPr>
                                    <w:rFonts w:ascii="Cambria Math" w:eastAsia="SimSun" w:hAnsi="Cambria Math"/>
                                    <w:i/>
                                    <w:iCs/>
                                    <w:lang w:eastAsia="zh-CN"/>
                                  </w:rPr>
                                </w:ins>
                              </m:ctrlPr>
                            </m:sSubPr>
                            <m:e>
                              <m:r>
                                <w:ins w:id="139" w:author="Le Liu" w:date="2018-09-10T11:47:00Z">
                                  <w:rPr>
                                    <w:rFonts w:ascii="Cambria Math" w:eastAsia="SimSun" w:hAnsi="Cambria Math"/>
                                    <w:lang w:eastAsia="zh-CN"/>
                                  </w:rPr>
                                  <m:t>l</m:t>
                                </w:ins>
                              </m:r>
                            </m:e>
                            <m:sub>
                              <m:r>
                                <w:ins w:id="140" w:author="Le Liu" w:date="2018-09-10T11:47:00Z">
                                  <w:rPr>
                                    <w:rFonts w:ascii="Cambria Math" w:eastAsia="SimSun" w:hAnsi="Cambria Math"/>
                                    <w:lang w:eastAsia="zh-CN"/>
                                  </w:rPr>
                                  <m:t>e</m:t>
                                </w:ins>
                              </m:r>
                            </m:sub>
                          </m:sSub>
                        </m:num>
                        <m:den>
                          <m:r>
                            <w:ins w:id="141" w:author="Le Liu" w:date="2018-09-10T11:47:00Z">
                              <w:rPr>
                                <w:rFonts w:ascii="Cambria Math" w:eastAsia="SimSun" w:hAnsi="Cambria Math"/>
                                <w:rtl/>
                                <w:lang w:eastAsia="zh-CN" w:bidi="ar-AE"/>
                              </w:rPr>
                              <m:t>6</m:t>
                            </w:ins>
                          </m:r>
                        </m:den>
                      </m:f>
                    </m:e>
                  </m:d>
                  <m:r>
                    <w:ins w:id="142" w:author="Le Liu" w:date="2018-09-10T11:47:00Z">
                      <w:rPr>
                        <w:rFonts w:ascii="Cambria Math" w:eastAsia="SimSun" w:hAnsi="Cambria Math"/>
                        <w:rtl/>
                        <w:lang w:eastAsia="zh-CN" w:bidi="ar-AE"/>
                      </w:rPr>
                      <m:t>&lt;</m:t>
                    </w:ins>
                  </m:r>
                  <m:f>
                    <m:fPr>
                      <m:ctrlPr>
                        <w:ins w:id="143" w:author="Le Liu" w:date="2018-09-10T11:47:00Z">
                          <w:rPr>
                            <w:rFonts w:ascii="Cambria Math" w:eastAsia="SimSun" w:hAnsi="Cambria Math"/>
                            <w:i/>
                            <w:iCs/>
                            <w:lang w:eastAsia="zh-CN"/>
                          </w:rPr>
                        </w:ins>
                      </m:ctrlPr>
                    </m:fPr>
                    <m:num>
                      <m:sSub>
                        <m:sSubPr>
                          <m:ctrlPr>
                            <w:ins w:id="144" w:author="Le Liu" w:date="2018-09-10T11:47:00Z">
                              <w:rPr>
                                <w:rFonts w:ascii="Cambria Math" w:eastAsia="SimSun" w:hAnsi="Cambria Math"/>
                                <w:i/>
                                <w:iCs/>
                                <w:lang w:eastAsia="zh-CN"/>
                              </w:rPr>
                            </w:ins>
                          </m:ctrlPr>
                        </m:sSubPr>
                        <m:e>
                          <m:r>
                            <w:ins w:id="145" w:author="Le Liu" w:date="2018-09-10T11:47:00Z">
                              <w:rPr>
                                <w:rFonts w:ascii="Cambria Math" w:eastAsia="SimSun" w:hAnsi="Cambria Math"/>
                                <w:lang w:eastAsia="zh-CN"/>
                              </w:rPr>
                              <m:t>N</m:t>
                            </w:ins>
                          </m:r>
                        </m:e>
                        <m:sub>
                          <m:r>
                            <w:ins w:id="146" w:author="Le Liu" w:date="2018-09-10T11:47:00Z">
                              <w:rPr>
                                <w:rFonts w:ascii="Cambria Math" w:eastAsia="SimSun" w:hAnsi="Cambria Math"/>
                                <w:lang w:eastAsia="zh-CN"/>
                              </w:rPr>
                              <m:t>NB</m:t>
                            </w:ins>
                          </m:r>
                        </m:sub>
                      </m:sSub>
                    </m:num>
                    <m:den>
                      <m:r>
                        <w:ins w:id="147" w:author="Le Liu" w:date="2018-09-10T11:47:00Z">
                          <w:rPr>
                            <w:rFonts w:ascii="Cambria Math" w:eastAsia="SimSun" w:hAnsi="Cambria Math"/>
                            <w:rtl/>
                            <w:lang w:eastAsia="zh-CN" w:bidi="ar-AE"/>
                          </w:rPr>
                          <m:t>2</m:t>
                        </w:ins>
                      </m:r>
                    </m:den>
                  </m:f>
                  <m:r>
                    <w:ins w:id="148" w:author="Le Liu" w:date="2018-09-10T11:47:00Z">
                      <m:rPr>
                        <m:nor/>
                      </m:rPr>
                      <w:rPr>
                        <w:rFonts w:ascii="Times New Roman" w:eastAsia="SimSun" w:hAnsi="Times New Roman"/>
                        <w:rtl/>
                        <w:lang w:eastAsia="zh-CN" w:bidi="ar-AE"/>
                      </w:rPr>
                      <m:t>       </m:t>
                    </w:ins>
                  </m:r>
                </m:e>
              </m:mr>
              <m:mr>
                <m:e>
                  <m:d>
                    <m:dPr>
                      <m:begChr m:val="⌊"/>
                      <m:endChr m:val="⌋"/>
                      <m:ctrlPr>
                        <w:ins w:id="149" w:author="Le Liu" w:date="2018-09-10T11:47:00Z">
                          <w:rPr>
                            <w:rFonts w:ascii="Cambria Math" w:eastAsia="SimSun" w:hAnsi="Cambria Math"/>
                            <w:i/>
                            <w:iCs/>
                            <w:lang w:eastAsia="zh-CN"/>
                          </w:rPr>
                        </w:ins>
                      </m:ctrlPr>
                    </m:dPr>
                    <m:e>
                      <m:f>
                        <m:fPr>
                          <m:ctrlPr>
                            <w:ins w:id="150" w:author="Le Liu" w:date="2018-09-10T11:47:00Z">
                              <w:rPr>
                                <w:rFonts w:ascii="Cambria Math" w:eastAsia="SimSun" w:hAnsi="Cambria Math"/>
                                <w:i/>
                                <w:iCs/>
                                <w:lang w:eastAsia="zh-CN"/>
                              </w:rPr>
                            </w:ins>
                          </m:ctrlPr>
                        </m:fPr>
                        <m:num>
                          <m:sSub>
                            <m:sSubPr>
                              <m:ctrlPr>
                                <w:ins w:id="151" w:author="Le Liu" w:date="2018-09-10T11:47:00Z">
                                  <w:rPr>
                                    <w:rFonts w:ascii="Cambria Math" w:eastAsia="SimSun" w:hAnsi="Cambria Math"/>
                                    <w:i/>
                                    <w:iCs/>
                                    <w:lang w:eastAsia="zh-CN"/>
                                  </w:rPr>
                                </w:ins>
                              </m:ctrlPr>
                            </m:sSubPr>
                            <m:e>
                              <m:r>
                                <w:ins w:id="152" w:author="Le Liu" w:date="2018-09-10T11:47:00Z">
                                  <w:rPr>
                                    <w:rFonts w:ascii="Cambria Math" w:eastAsia="SimSun" w:hAnsi="Cambria Math"/>
                                    <w:lang w:eastAsia="zh-CN"/>
                                  </w:rPr>
                                  <m:t>RB</m:t>
                                </w:ins>
                              </m:r>
                            </m:e>
                            <m:sub>
                              <m:r>
                                <w:ins w:id="153" w:author="Le Liu" w:date="2018-09-10T11:47:00Z">
                                  <m:rPr>
                                    <m:sty m:val="p"/>
                                  </m:rPr>
                                  <w:rPr>
                                    <w:rFonts w:ascii="Cambria Math" w:eastAsia="SimSun" w:hAnsi="Cambria Math"/>
                                    <w:lang w:eastAsia="zh-CN"/>
                                  </w:rPr>
                                  <m:t>START</m:t>
                                </w:ins>
                              </m:r>
                            </m:sub>
                          </m:sSub>
                          <m:r>
                            <w:ins w:id="154" w:author="Le Liu" w:date="2018-09-10T11:47:00Z">
                              <w:rPr>
                                <w:rFonts w:ascii="Cambria Math" w:eastAsia="SimSun" w:hAnsi="Cambria Math"/>
                                <w:rtl/>
                                <w:lang w:eastAsia="zh-CN" w:bidi="ar-AE"/>
                              </w:rPr>
                              <m:t>+</m:t>
                            </w:ins>
                          </m:r>
                          <m:r>
                            <w:ins w:id="155" w:author="Le Liu" w:date="2018-09-10T11:47:00Z">
                              <m:rPr>
                                <m:sty m:val="bi"/>
                              </m:rPr>
                              <w:rPr>
                                <w:rFonts w:ascii="Cambria Math" w:eastAsia="SimSun" w:hAnsi="Cambria Math"/>
                                <w:lang w:eastAsia="zh-CN"/>
                              </w:rPr>
                              <m:t>l</m:t>
                            </w:ins>
                          </m:r>
                          <m:r>
                            <w:ins w:id="156" w:author="Le Liu" w:date="2018-09-10T11:47:00Z">
                              <w:rPr>
                                <w:rFonts w:ascii="Cambria Math" w:eastAsia="SimSun" w:hAnsi="Cambria Math"/>
                                <w:rtl/>
                                <w:lang w:eastAsia="zh-CN" w:bidi="ar-AE"/>
                              </w:rPr>
                              <m:t>-</m:t>
                            </w:ins>
                          </m:r>
                          <m:sSub>
                            <m:sSubPr>
                              <m:ctrlPr>
                                <w:ins w:id="157" w:author="Le Liu" w:date="2018-09-10T11:47:00Z">
                                  <w:rPr>
                                    <w:rFonts w:ascii="Cambria Math" w:eastAsia="SimSun" w:hAnsi="Cambria Math"/>
                                    <w:i/>
                                    <w:iCs/>
                                    <w:lang w:eastAsia="zh-CN"/>
                                  </w:rPr>
                                </w:ins>
                              </m:ctrlPr>
                            </m:sSubPr>
                            <m:e>
                              <m:r>
                                <w:ins w:id="158" w:author="Le Liu" w:date="2018-09-10T11:47:00Z">
                                  <w:rPr>
                                    <w:rFonts w:ascii="Cambria Math" w:eastAsia="SimSun" w:hAnsi="Cambria Math"/>
                                    <w:lang w:eastAsia="zh-CN"/>
                                  </w:rPr>
                                  <m:t>l</m:t>
                                </w:ins>
                              </m:r>
                            </m:e>
                            <m:sub>
                              <m:r>
                                <w:ins w:id="159" w:author="Le Liu" w:date="2018-09-10T11:47:00Z">
                                  <w:rPr>
                                    <w:rFonts w:ascii="Cambria Math" w:eastAsia="SimSun" w:hAnsi="Cambria Math"/>
                                    <w:lang w:eastAsia="zh-CN"/>
                                  </w:rPr>
                                  <m:t>e</m:t>
                                </w:ins>
                              </m:r>
                            </m:sub>
                          </m:sSub>
                          <m:r>
                            <w:ins w:id="160" w:author="Le Liu" w:date="2018-09-10T11:47:00Z">
                              <w:rPr>
                                <w:rFonts w:ascii="Cambria Math" w:eastAsia="SimSun" w:hAnsi="Cambria Math"/>
                                <w:rtl/>
                                <w:lang w:eastAsia="zh-CN" w:bidi="ar-AE"/>
                              </w:rPr>
                              <m:t>-1</m:t>
                            </w:ins>
                          </m:r>
                        </m:num>
                        <m:den>
                          <m:r>
                            <w:ins w:id="161" w:author="Le Liu" w:date="2018-09-10T11:47:00Z">
                              <w:rPr>
                                <w:rFonts w:ascii="Cambria Math" w:eastAsia="SimSun" w:hAnsi="Cambria Math"/>
                                <w:rtl/>
                                <w:lang w:eastAsia="zh-CN" w:bidi="ar-AE"/>
                              </w:rPr>
                              <m:t>6</m:t>
                            </w:ins>
                          </m:r>
                        </m:den>
                      </m:f>
                    </m:e>
                  </m:d>
                </m:e>
                <m:e>
                  <m:r>
                    <w:ins w:id="162" w:author="Le Liu" w:date="2018-09-10T11:47:00Z">
                      <m:rPr>
                        <m:sty m:val="p"/>
                      </m:rPr>
                      <w:rPr>
                        <w:rFonts w:ascii="Cambria Math" w:eastAsia="SimSun" w:hAnsi="Cambria Math"/>
                        <w:lang w:eastAsia="zh-CN"/>
                      </w:rPr>
                      <m:t>if </m:t>
                    </w:ins>
                  </m:r>
                  <m:sSub>
                    <m:sSubPr>
                      <m:ctrlPr>
                        <w:ins w:id="163" w:author="Le Liu" w:date="2018-09-10T11:47:00Z">
                          <w:rPr>
                            <w:rFonts w:ascii="Cambria Math" w:eastAsia="SimSun" w:hAnsi="Cambria Math"/>
                            <w:i/>
                            <w:iCs/>
                            <w:lang w:eastAsia="zh-CN"/>
                          </w:rPr>
                        </w:ins>
                      </m:ctrlPr>
                    </m:sSubPr>
                    <m:e>
                      <m:r>
                        <w:ins w:id="164" w:author="Le Liu" w:date="2018-09-10T11:47:00Z">
                          <w:rPr>
                            <w:rFonts w:ascii="Cambria Math" w:eastAsia="SimSun" w:hAnsi="Cambria Math"/>
                            <w:lang w:eastAsia="zh-CN"/>
                          </w:rPr>
                          <m:t>RB</m:t>
                        </w:ins>
                      </m:r>
                    </m:e>
                    <m:sub>
                      <m:r>
                        <w:ins w:id="165" w:author="Le Liu" w:date="2018-09-10T11:47:00Z">
                          <m:rPr>
                            <m:sty m:val="p"/>
                          </m:rPr>
                          <w:rPr>
                            <w:rFonts w:ascii="Cambria Math" w:eastAsia="SimSun" w:hAnsi="Cambria Math"/>
                            <w:lang w:eastAsia="zh-CN"/>
                          </w:rPr>
                          <m:t>START</m:t>
                        </w:ins>
                      </m:r>
                    </m:sub>
                  </m:sSub>
                  <m:r>
                    <w:ins w:id="166" w:author="Le Liu" w:date="2018-09-10T11:47:00Z">
                      <w:rPr>
                        <w:rFonts w:ascii="Cambria Math" w:eastAsia="SimSun" w:hAnsi="Cambria Math"/>
                        <w:rtl/>
                        <w:lang w:eastAsia="zh-CN" w:bidi="ar-AE"/>
                      </w:rPr>
                      <m:t>+</m:t>
                    </w:ins>
                  </m:r>
                  <m:r>
                    <w:ins w:id="167" w:author="Le Liu" w:date="2018-09-10T11:47:00Z">
                      <w:rPr>
                        <w:rFonts w:ascii="Cambria Math" w:eastAsia="SimSun" w:hAnsi="Cambria Math"/>
                        <w:lang w:eastAsia="zh-CN"/>
                      </w:rPr>
                      <m:t>l</m:t>
                    </w:ins>
                  </m:r>
                  <m:r>
                    <w:ins w:id="168" w:author="Le Liu" w:date="2018-09-10T11:47:00Z">
                      <w:rPr>
                        <w:rFonts w:ascii="Cambria Math" w:eastAsia="SimSun" w:hAnsi="Cambria Math"/>
                        <w:rtl/>
                        <w:lang w:eastAsia="zh-CN" w:bidi="ar-AE"/>
                      </w:rPr>
                      <m:t>≥</m:t>
                    </w:ins>
                  </m:r>
                  <m:d>
                    <m:dPr>
                      <m:begChr m:val="⌊"/>
                      <m:endChr m:val="⌋"/>
                      <m:ctrlPr>
                        <w:ins w:id="169" w:author="Le Liu" w:date="2018-09-10T11:47:00Z">
                          <w:rPr>
                            <w:rFonts w:ascii="Cambria Math" w:eastAsia="SimSun" w:hAnsi="Cambria Math"/>
                            <w:i/>
                            <w:iCs/>
                            <w:lang w:eastAsia="zh-CN"/>
                          </w:rPr>
                        </w:ins>
                      </m:ctrlPr>
                    </m:dPr>
                    <m:e>
                      <m:f>
                        <m:fPr>
                          <m:ctrlPr>
                            <w:ins w:id="170" w:author="Le Liu" w:date="2018-09-10T11:47:00Z">
                              <w:rPr>
                                <w:rFonts w:ascii="Cambria Math" w:eastAsia="SimSun" w:hAnsi="Cambria Math"/>
                                <w:i/>
                                <w:iCs/>
                                <w:lang w:eastAsia="zh-CN"/>
                              </w:rPr>
                            </w:ins>
                          </m:ctrlPr>
                        </m:fPr>
                        <m:num>
                          <m:sSubSup>
                            <m:sSubSupPr>
                              <m:ctrlPr>
                                <w:ins w:id="171" w:author="Le Liu" w:date="2018-09-10T11:47:00Z">
                                  <w:rPr>
                                    <w:rFonts w:ascii="Cambria Math" w:eastAsia="SimSun" w:hAnsi="Cambria Math"/>
                                    <w:i/>
                                    <w:iCs/>
                                    <w:lang w:eastAsia="zh-CN"/>
                                  </w:rPr>
                                </w:ins>
                              </m:ctrlPr>
                            </m:sSubSupPr>
                            <m:e>
                              <m:r>
                                <w:ins w:id="172" w:author="Le Liu" w:date="2018-09-10T11:47:00Z">
                                  <w:rPr>
                                    <w:rFonts w:ascii="Cambria Math" w:eastAsia="SimSun" w:hAnsi="Cambria Math"/>
                                    <w:lang w:eastAsia="zh-CN"/>
                                  </w:rPr>
                                  <m:t>N</m:t>
                                </w:ins>
                              </m:r>
                            </m:e>
                            <m:sub>
                              <m:r>
                                <w:ins w:id="173" w:author="Le Liu" w:date="2018-09-10T11:47:00Z">
                                  <m:rPr>
                                    <m:sty m:val="bi"/>
                                  </m:rPr>
                                  <w:rPr>
                                    <w:rFonts w:ascii="Cambria Math" w:eastAsia="SimSun" w:hAnsi="Cambria Math"/>
                                    <w:lang w:eastAsia="zh-CN"/>
                                  </w:rPr>
                                  <m:t>R</m:t>
                                </w:ins>
                              </m:r>
                              <m:r>
                                <w:ins w:id="174" w:author="Le Liu" w:date="2018-09-10T11:47:00Z">
                                  <w:rPr>
                                    <w:rFonts w:ascii="Cambria Math" w:eastAsia="SimSun" w:hAnsi="Cambria Math"/>
                                    <w:lang w:eastAsia="zh-CN"/>
                                  </w:rPr>
                                  <m:t>B</m:t>
                                </w:ins>
                              </m:r>
                            </m:sub>
                            <m:sup>
                              <m:r>
                                <w:ins w:id="175" w:author="Le Liu" w:date="2018-09-10T11:47:00Z">
                                  <m:rPr>
                                    <m:sty m:val="bi"/>
                                  </m:rPr>
                                  <w:rPr>
                                    <w:rFonts w:ascii="Cambria Math" w:eastAsia="SimSun" w:hAnsi="Cambria Math"/>
                                    <w:lang w:eastAsia="zh-CN"/>
                                  </w:rPr>
                                  <m:t>U</m:t>
                                </w:ins>
                              </m:r>
                              <m:r>
                                <w:ins w:id="176" w:author="Le Liu" w:date="2018-09-10T11:47:00Z">
                                  <w:rPr>
                                    <w:rFonts w:ascii="Cambria Math" w:eastAsia="SimSun" w:hAnsi="Cambria Math"/>
                                    <w:lang w:eastAsia="zh-CN"/>
                                  </w:rPr>
                                  <m:t>L</m:t>
                                </w:ins>
                              </m:r>
                            </m:sup>
                          </m:sSubSup>
                        </m:num>
                        <m:den>
                          <m:r>
                            <w:ins w:id="177" w:author="Le Liu" w:date="2018-09-10T11:47:00Z">
                              <m:rPr>
                                <m:sty m:val="bi"/>
                              </m:rPr>
                              <w:rPr>
                                <w:rFonts w:ascii="Cambria Math" w:eastAsia="SimSun" w:hAnsi="Cambria Math"/>
                                <w:lang w:eastAsia="zh-CN"/>
                              </w:rPr>
                              <m:t>2</m:t>
                            </w:ins>
                          </m:r>
                        </m:den>
                      </m:f>
                    </m:e>
                  </m:d>
                  <m:r>
                    <w:ins w:id="178" w:author="Le Liu" w:date="2018-09-10T11:47:00Z">
                      <w:rPr>
                        <w:rFonts w:ascii="Cambria Math" w:eastAsia="SimSun" w:hAnsi="Cambria Math"/>
                        <w:rtl/>
                        <w:lang w:eastAsia="zh-CN" w:bidi="ar-AE"/>
                      </w:rPr>
                      <m:t> </m:t>
                    </w:ins>
                  </m:r>
                  <m:r>
                    <w:ins w:id="179" w:author="Le Liu" w:date="2018-09-10T11:47:00Z">
                      <m:rPr>
                        <m:sty m:val="p"/>
                      </m:rPr>
                      <w:rPr>
                        <w:rFonts w:ascii="Cambria Math" w:eastAsia="SimSun" w:hAnsi="Cambria Math"/>
                        <w:lang w:eastAsia="zh-CN"/>
                      </w:rPr>
                      <m:t>and</m:t>
                    </w:ins>
                  </m:r>
                  <m:f>
                    <m:fPr>
                      <m:ctrlPr>
                        <w:ins w:id="180" w:author="Le Liu" w:date="2018-09-10T11:47:00Z">
                          <w:rPr>
                            <w:rFonts w:ascii="Cambria Math" w:eastAsia="SimSun" w:hAnsi="Cambria Math"/>
                            <w:i/>
                            <w:iCs/>
                            <w:lang w:eastAsia="zh-CN"/>
                          </w:rPr>
                        </w:ins>
                      </m:ctrlPr>
                    </m:fPr>
                    <m:num>
                      <m:sSub>
                        <m:sSubPr>
                          <m:ctrlPr>
                            <w:ins w:id="181" w:author="Le Liu" w:date="2018-09-10T11:47:00Z">
                              <w:rPr>
                                <w:rFonts w:ascii="Cambria Math" w:eastAsia="SimSun" w:hAnsi="Cambria Math"/>
                                <w:i/>
                                <w:iCs/>
                                <w:lang w:eastAsia="zh-CN"/>
                              </w:rPr>
                            </w:ins>
                          </m:ctrlPr>
                        </m:sSubPr>
                        <m:e>
                          <m:r>
                            <w:ins w:id="182" w:author="Le Liu" w:date="2018-09-10T11:47:00Z">
                              <w:rPr>
                                <w:rFonts w:ascii="Cambria Math" w:eastAsia="SimSun" w:hAnsi="Cambria Math"/>
                                <w:lang w:eastAsia="zh-CN"/>
                              </w:rPr>
                              <m:t>N</m:t>
                            </w:ins>
                          </m:r>
                        </m:e>
                        <m:sub>
                          <m:r>
                            <w:ins w:id="183" w:author="Le Liu" w:date="2018-09-10T11:47:00Z">
                              <w:rPr>
                                <w:rFonts w:ascii="Cambria Math" w:eastAsia="SimSun" w:hAnsi="Cambria Math"/>
                                <w:lang w:eastAsia="zh-CN"/>
                              </w:rPr>
                              <m:t>NB</m:t>
                            </w:ins>
                          </m:r>
                        </m:sub>
                      </m:sSub>
                    </m:num>
                    <m:den>
                      <m:r>
                        <w:ins w:id="184" w:author="Le Liu" w:date="2018-09-10T11:47:00Z">
                          <w:rPr>
                            <w:rFonts w:ascii="Cambria Math" w:eastAsia="SimSun" w:hAnsi="Cambria Math"/>
                            <w:rtl/>
                            <w:lang w:eastAsia="zh-CN" w:bidi="ar-AE"/>
                          </w:rPr>
                          <m:t>2</m:t>
                        </w:ins>
                      </m:r>
                    </m:den>
                  </m:f>
                  <m:r>
                    <w:ins w:id="185" w:author="Le Liu" w:date="2018-09-10T11:47:00Z">
                      <w:rPr>
                        <w:rFonts w:ascii="Cambria Math" w:eastAsia="SimSun" w:hAnsi="Cambria Math"/>
                        <w:rtl/>
                        <w:lang w:eastAsia="zh-CN" w:bidi="ar-AE"/>
                      </w:rPr>
                      <m:t>≤</m:t>
                    </w:ins>
                  </m:r>
                  <m:d>
                    <m:dPr>
                      <m:begChr m:val="⌊"/>
                      <m:endChr m:val="⌋"/>
                      <m:ctrlPr>
                        <w:ins w:id="186" w:author="Le Liu" w:date="2018-09-10T11:47:00Z">
                          <w:rPr>
                            <w:rFonts w:ascii="Cambria Math" w:eastAsia="SimSun" w:hAnsi="Cambria Math"/>
                            <w:i/>
                            <w:iCs/>
                            <w:lang w:eastAsia="zh-CN"/>
                          </w:rPr>
                        </w:ins>
                      </m:ctrlPr>
                    </m:dPr>
                    <m:e>
                      <m:f>
                        <m:fPr>
                          <m:ctrlPr>
                            <w:ins w:id="187" w:author="Le Liu" w:date="2018-09-10T11:47:00Z">
                              <w:rPr>
                                <w:rFonts w:ascii="Cambria Math" w:eastAsia="SimSun" w:hAnsi="Cambria Math"/>
                                <w:i/>
                                <w:iCs/>
                                <w:lang w:eastAsia="zh-CN"/>
                              </w:rPr>
                            </w:ins>
                          </m:ctrlPr>
                        </m:fPr>
                        <m:num>
                          <m:sSub>
                            <m:sSubPr>
                              <m:ctrlPr>
                                <w:ins w:id="188" w:author="Le Liu" w:date="2018-09-10T11:47:00Z">
                                  <w:rPr>
                                    <w:rFonts w:ascii="Cambria Math" w:eastAsia="SimSun" w:hAnsi="Cambria Math"/>
                                    <w:i/>
                                    <w:iCs/>
                                    <w:lang w:eastAsia="zh-CN"/>
                                  </w:rPr>
                                </w:ins>
                              </m:ctrlPr>
                            </m:sSubPr>
                            <m:e>
                              <m:r>
                                <w:ins w:id="189" w:author="Le Liu" w:date="2018-09-10T11:47:00Z">
                                  <w:rPr>
                                    <w:rFonts w:ascii="Cambria Math" w:eastAsia="SimSun" w:hAnsi="Cambria Math"/>
                                    <w:lang w:eastAsia="zh-CN"/>
                                  </w:rPr>
                                  <m:t>RB</m:t>
                                </w:ins>
                              </m:r>
                            </m:e>
                            <m:sub>
                              <m:r>
                                <w:ins w:id="190" w:author="Le Liu" w:date="2018-09-10T11:47:00Z">
                                  <m:rPr>
                                    <m:sty m:val="p"/>
                                  </m:rPr>
                                  <w:rPr>
                                    <w:rFonts w:ascii="Cambria Math" w:eastAsia="SimSun" w:hAnsi="Cambria Math"/>
                                    <w:lang w:eastAsia="zh-CN"/>
                                  </w:rPr>
                                  <m:t>START</m:t>
                                </w:ins>
                              </m:r>
                            </m:sub>
                          </m:sSub>
                          <m:r>
                            <w:ins w:id="191" w:author="Le Liu" w:date="2018-09-10T11:47:00Z">
                              <w:rPr>
                                <w:rFonts w:ascii="Cambria Math" w:eastAsia="SimSun" w:hAnsi="Cambria Math"/>
                                <w:rtl/>
                                <w:lang w:eastAsia="zh-CN" w:bidi="ar-AE"/>
                              </w:rPr>
                              <m:t>+</m:t>
                            </w:ins>
                          </m:r>
                          <m:r>
                            <w:ins w:id="192" w:author="Le Liu" w:date="2018-09-10T11:47:00Z">
                              <m:rPr>
                                <m:sty m:val="bi"/>
                              </m:rPr>
                              <w:rPr>
                                <w:rFonts w:ascii="Cambria Math" w:eastAsia="SimSun" w:hAnsi="Cambria Math"/>
                                <w:lang w:eastAsia="zh-CN"/>
                              </w:rPr>
                              <m:t>l</m:t>
                            </w:ins>
                          </m:r>
                          <m:r>
                            <w:ins w:id="193" w:author="Le Liu" w:date="2018-09-10T11:47:00Z">
                              <w:rPr>
                                <w:rFonts w:ascii="Cambria Math" w:eastAsia="SimSun" w:hAnsi="Cambria Math"/>
                                <w:rtl/>
                                <w:lang w:eastAsia="zh-CN" w:bidi="ar-AE"/>
                              </w:rPr>
                              <m:t>-</m:t>
                            </w:ins>
                          </m:r>
                          <m:sSub>
                            <m:sSubPr>
                              <m:ctrlPr>
                                <w:ins w:id="194" w:author="Le Liu" w:date="2018-09-10T11:47:00Z">
                                  <w:rPr>
                                    <w:rFonts w:ascii="Cambria Math" w:eastAsia="SimSun" w:hAnsi="Cambria Math"/>
                                    <w:i/>
                                    <w:iCs/>
                                    <w:lang w:eastAsia="zh-CN"/>
                                  </w:rPr>
                                </w:ins>
                              </m:ctrlPr>
                            </m:sSubPr>
                            <m:e>
                              <m:r>
                                <w:ins w:id="195" w:author="Le Liu" w:date="2018-09-10T11:47:00Z">
                                  <w:rPr>
                                    <w:rFonts w:ascii="Cambria Math" w:eastAsia="SimSun" w:hAnsi="Cambria Math"/>
                                    <w:lang w:eastAsia="zh-CN"/>
                                  </w:rPr>
                                  <m:t>l</m:t>
                                </w:ins>
                              </m:r>
                            </m:e>
                            <m:sub>
                              <m:r>
                                <w:ins w:id="196" w:author="Le Liu" w:date="2018-09-10T11:47:00Z">
                                  <w:rPr>
                                    <w:rFonts w:ascii="Cambria Math" w:eastAsia="SimSun" w:hAnsi="Cambria Math"/>
                                    <w:lang w:eastAsia="zh-CN"/>
                                  </w:rPr>
                                  <m:t>e</m:t>
                                </w:ins>
                              </m:r>
                            </m:sub>
                          </m:sSub>
                          <m:r>
                            <w:ins w:id="197" w:author="Le Liu" w:date="2018-09-10T11:47:00Z">
                              <w:rPr>
                                <w:rFonts w:ascii="Cambria Math" w:eastAsia="SimSun" w:hAnsi="Cambria Math"/>
                                <w:rtl/>
                                <w:lang w:eastAsia="zh-CN" w:bidi="ar-AE"/>
                              </w:rPr>
                              <m:t>-1</m:t>
                            </w:ins>
                          </m:r>
                        </m:num>
                        <m:den>
                          <m:r>
                            <w:ins w:id="198" w:author="Le Liu" w:date="2018-09-10T11:47:00Z">
                              <w:rPr>
                                <w:rFonts w:ascii="Cambria Math" w:eastAsia="SimSun" w:hAnsi="Cambria Math"/>
                                <w:rtl/>
                                <w:lang w:eastAsia="zh-CN" w:bidi="ar-AE"/>
                              </w:rPr>
                              <m:t>6</m:t>
                            </w:ins>
                          </m:r>
                        </m:den>
                      </m:f>
                    </m:e>
                  </m:d>
                  <m:r>
                    <w:ins w:id="199" w:author="Le Liu" w:date="2018-09-10T11:47:00Z">
                      <w:rPr>
                        <w:rFonts w:ascii="Cambria Math" w:eastAsia="SimSun" w:hAnsi="Cambria Math"/>
                        <w:rtl/>
                        <w:lang w:eastAsia="zh-CN" w:bidi="ar-AE"/>
                      </w:rPr>
                      <m:t>&lt;</m:t>
                    </w:ins>
                  </m:r>
                  <m:sSub>
                    <m:sSubPr>
                      <m:ctrlPr>
                        <w:ins w:id="200" w:author="Le Liu" w:date="2018-09-10T11:47:00Z">
                          <w:rPr>
                            <w:rFonts w:ascii="Cambria Math" w:eastAsia="SimSun" w:hAnsi="Cambria Math"/>
                            <w:i/>
                            <w:iCs/>
                            <w:lang w:eastAsia="zh-CN"/>
                          </w:rPr>
                        </w:ins>
                      </m:ctrlPr>
                    </m:sSubPr>
                    <m:e>
                      <m:r>
                        <w:ins w:id="201" w:author="Le Liu" w:date="2018-09-10T11:47:00Z">
                          <w:rPr>
                            <w:rFonts w:ascii="Cambria Math" w:eastAsia="SimSun" w:hAnsi="Cambria Math"/>
                            <w:lang w:eastAsia="zh-CN"/>
                          </w:rPr>
                          <m:t>N</m:t>
                        </w:ins>
                      </m:r>
                    </m:e>
                    <m:sub>
                      <m:r>
                        <w:ins w:id="202" w:author="Le Liu" w:date="2018-09-10T11:47:00Z">
                          <w:rPr>
                            <w:rFonts w:ascii="Cambria Math" w:eastAsia="SimSun" w:hAnsi="Cambria Math"/>
                            <w:lang w:eastAsia="zh-CN"/>
                          </w:rPr>
                          <m:t>NB</m:t>
                        </w:ins>
                      </m:r>
                    </m:sub>
                  </m:sSub>
                </m:e>
              </m:mr>
              <m:mr>
                <m:e>
                  <m:r>
                    <w:ins w:id="203" w:author="Le Liu" w:date="2018-09-10T11:47:00Z">
                      <m:rPr>
                        <m:sty m:val="p"/>
                      </m:rPr>
                      <w:rPr>
                        <w:rFonts w:ascii="Cambria Math" w:eastAsia="SimSun" w:hAnsi="Cambria Math"/>
                        <w:lang w:eastAsia="zh-CN"/>
                      </w:rPr>
                      <m:t>invalid                 </m:t>
                    </w:ins>
                  </m:r>
                </m:e>
                <m:e>
                  <m:r>
                    <w:ins w:id="204" w:author="Le Liu" w:date="2018-09-10T11:47:00Z">
                      <m:rPr>
                        <m:sty m:val="p"/>
                      </m:rPr>
                      <w:rPr>
                        <w:rFonts w:ascii="Cambria Math" w:eastAsia="SimSun" w:hAnsi="Cambria Math"/>
                        <w:lang w:eastAsia="zh-CN"/>
                      </w:rPr>
                      <m:t>otherwise                                                                                         </m:t>
                    </w:ins>
                  </m:r>
                </m:e>
              </m:mr>
            </m:m>
          </m:e>
        </m:d>
      </m:oMath>
      <w:ins w:id="205" w:author="Le Liu" w:date="2018-09-10T11:47:00Z">
        <w:r w:rsidR="00085B91" w:rsidRPr="008C0ACA">
          <w:rPr>
            <w:rFonts w:ascii="Times New Roman" w:eastAsia="SimSun" w:hAnsi="Times New Roman"/>
            <w:lang w:eastAsia="zh-CN"/>
          </w:rPr>
          <w:t xml:space="preserve"> ,</w:t>
        </w:r>
      </w:ins>
    </w:p>
    <w:p w14:paraId="7F761F51" w14:textId="380DB59D" w:rsidR="00085B91" w:rsidRPr="008C0ACA" w:rsidRDefault="00085B91" w:rsidP="00085B91">
      <w:pPr>
        <w:pStyle w:val="ListNumber"/>
        <w:numPr>
          <w:ilvl w:val="0"/>
          <w:numId w:val="0"/>
        </w:numPr>
        <w:ind w:left="720"/>
        <w:rPr>
          <w:ins w:id="206" w:author="Le Liu" w:date="2018-09-10T11:47:00Z"/>
          <w:rFonts w:ascii="Times New Roman" w:eastAsia="SimSun" w:hAnsi="Times New Roman"/>
          <w:iCs/>
          <w:lang w:eastAsia="zh-CN" w:bidi="ar-AE"/>
        </w:rPr>
      </w:pPr>
      <w:ins w:id="207" w:author="Le Liu" w:date="2018-09-10T11:47:00Z">
        <w:r w:rsidRPr="008C0ACA">
          <w:rPr>
            <w:rFonts w:ascii="Times New Roman" w:eastAsia="SimSun" w:hAnsi="Times New Roman"/>
            <w:iCs/>
            <w:lang w:eastAsia="zh-CN" w:bidi="ar-AE"/>
          </w:rPr>
          <w:lastRenderedPageBreak/>
          <w:t xml:space="preserve">and the narrowband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oMath>
        <w:r w:rsidRPr="008C0ACA">
          <w:rPr>
            <w:rFonts w:ascii="Times New Roman" w:hAnsi="Times New Roman"/>
          </w:rPr>
          <w:t xml:space="preserve">in subframe number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Pr="008C0ACA">
          <w:rPr>
            <w:rFonts w:ascii="Times New Roman" w:hAnsi="Times New Roman"/>
            <w:iCs/>
            <w:lang w:eastAsia="zh-CN"/>
          </w:rPr>
          <w:t xml:space="preserve"> is given by</w:t>
        </w:r>
      </w:ins>
    </w:p>
    <w:p w14:paraId="719C643A" w14:textId="77777777" w:rsidR="00085B91" w:rsidRPr="008C0ACA" w:rsidRDefault="00C87494" w:rsidP="00085B91">
      <w:pPr>
        <w:pStyle w:val="ListNumber"/>
        <w:numPr>
          <w:ilvl w:val="0"/>
          <w:numId w:val="0"/>
        </w:numPr>
        <w:ind w:left="720" w:firstLine="720"/>
        <w:rPr>
          <w:ins w:id="208" w:author="Le Liu" w:date="2018-09-10T11:47:00Z"/>
          <w:rFonts w:ascii="Times New Roman" w:eastAsia="SimSun" w:hAnsi="Times New Roman"/>
          <w:iCs/>
          <w:lang w:eastAsia="zh-CN"/>
        </w:rPr>
      </w:pPr>
      <m:oMathPara>
        <m:oMathParaPr>
          <m:jc m:val="center"/>
        </m:oMathParaPr>
        <m:oMath>
          <m:sSubSup>
            <m:sSubSupPr>
              <m:ctrlPr>
                <w:ins w:id="209" w:author="Le Liu" w:date="2018-09-10T11:47:00Z">
                  <w:rPr>
                    <w:rFonts w:ascii="Cambria Math" w:eastAsia="SimSun" w:hAnsi="Cambria Math"/>
                    <w:i/>
                    <w:iCs/>
                    <w:lang w:eastAsia="zh-CN"/>
                  </w:rPr>
                </w:ins>
              </m:ctrlPr>
            </m:sSubSupPr>
            <m:e>
              <m:r>
                <w:ins w:id="210" w:author="Le Liu" w:date="2018-09-10T11:47:00Z">
                  <w:rPr>
                    <w:rFonts w:ascii="Cambria Math" w:eastAsia="SimSun" w:hAnsi="Cambria Math"/>
                    <w:lang w:eastAsia="zh-CN"/>
                  </w:rPr>
                  <m:t>n</m:t>
                </w:ins>
              </m:r>
            </m:e>
            <m:sub>
              <m:r>
                <w:ins w:id="211" w:author="Le Liu" w:date="2018-09-10T11:47:00Z">
                  <w:rPr>
                    <w:rFonts w:ascii="Cambria Math" w:eastAsia="SimSun" w:hAnsi="Cambria Math"/>
                    <w:lang w:eastAsia="zh-CN"/>
                  </w:rPr>
                  <m:t>NB</m:t>
                </w:ins>
              </m:r>
            </m:sub>
            <m:sup>
              <m:d>
                <m:dPr>
                  <m:ctrlPr>
                    <w:ins w:id="212" w:author="Le Liu" w:date="2018-09-10T11:47:00Z">
                      <w:rPr>
                        <w:rFonts w:ascii="Cambria Math" w:eastAsia="SimSun" w:hAnsi="Cambria Math"/>
                        <w:i/>
                        <w:iCs/>
                        <w:lang w:eastAsia="zh-CN"/>
                      </w:rPr>
                    </w:ins>
                  </m:ctrlPr>
                </m:dPr>
                <m:e>
                  <m:sSub>
                    <m:sSubPr>
                      <m:ctrlPr>
                        <w:ins w:id="213" w:author="Le Liu" w:date="2018-09-10T11:47:00Z">
                          <w:rPr>
                            <w:rFonts w:ascii="Cambria Math" w:eastAsia="SimSun" w:hAnsi="Cambria Math"/>
                            <w:i/>
                            <w:iCs/>
                            <w:lang w:eastAsia="zh-CN"/>
                          </w:rPr>
                        </w:ins>
                      </m:ctrlPr>
                    </m:sSubPr>
                    <m:e>
                      <m:r>
                        <w:ins w:id="214" w:author="Le Liu" w:date="2018-09-10T11:47:00Z">
                          <w:rPr>
                            <w:rFonts w:ascii="Cambria Math" w:eastAsia="SimSun" w:hAnsi="Cambria Math"/>
                            <w:lang w:eastAsia="zh-CN"/>
                          </w:rPr>
                          <m:t>i</m:t>
                        </w:ins>
                      </m:r>
                    </m:e>
                    <m:sub>
                      <m:r>
                        <w:ins w:id="215" w:author="Le Liu" w:date="2018-09-10T11:47:00Z">
                          <w:rPr>
                            <w:rFonts w:ascii="Cambria Math" w:eastAsia="SimSun" w:hAnsi="Cambria Math"/>
                            <w:rtl/>
                            <w:lang w:eastAsia="zh-CN"/>
                          </w:rPr>
                          <m:t>0</m:t>
                        </w:ins>
                      </m:r>
                    </m:sub>
                  </m:sSub>
                </m:e>
              </m:d>
            </m:sup>
          </m:sSubSup>
          <m:r>
            <w:ins w:id="216" w:author="Le Liu" w:date="2018-09-10T11:47:00Z">
              <w:rPr>
                <w:rFonts w:ascii="Cambria Math" w:eastAsia="SimSun" w:hAnsi="Cambria Math"/>
                <w:rtl/>
                <w:lang w:eastAsia="zh-CN"/>
              </w:rPr>
              <m:t> =</m:t>
            </w:ins>
          </m:r>
          <m:d>
            <m:dPr>
              <m:begChr m:val="{"/>
              <m:endChr m:val=""/>
              <m:ctrlPr>
                <w:ins w:id="217" w:author="Le Liu" w:date="2018-09-10T11:47:00Z">
                  <w:rPr>
                    <w:rFonts w:ascii="Cambria Math" w:eastAsia="SimSun" w:hAnsi="Cambria Math"/>
                    <w:i/>
                    <w:iCs/>
                    <w:lang w:eastAsia="zh-CN"/>
                  </w:rPr>
                </w:ins>
              </m:ctrlPr>
            </m:dPr>
            <m:e>
              <m:m>
                <m:mPr>
                  <m:mcs>
                    <m:mc>
                      <m:mcPr>
                        <m:count m:val="2"/>
                        <m:mcJc m:val="center"/>
                      </m:mcPr>
                    </m:mc>
                  </m:mcs>
                  <m:ctrlPr>
                    <w:ins w:id="218" w:author="Le Liu" w:date="2018-09-10T11:47:00Z">
                      <w:rPr>
                        <w:rFonts w:ascii="Cambria Math" w:eastAsia="SimSun" w:hAnsi="Cambria Math"/>
                        <w:i/>
                        <w:iCs/>
                        <w:lang w:eastAsia="zh-CN"/>
                      </w:rPr>
                    </w:ins>
                  </m:ctrlPr>
                </m:mPr>
                <m:mr>
                  <m:e>
                    <m:r>
                      <w:ins w:id="219" w:author="Le Liu" w:date="2018-09-10T11:47:00Z">
                        <m:rPr>
                          <m:sty m:val="p"/>
                        </m:rPr>
                        <w:rPr>
                          <w:rFonts w:ascii="Cambria Math" w:eastAsia="SimSun" w:hAnsi="Cambria Math"/>
                          <w:lang w:eastAsia="zh-CN"/>
                        </w:rPr>
                        <m:t>invalid</m:t>
                      </w:ins>
                    </m:r>
                    <m:r>
                      <w:ins w:id="220" w:author="Le Liu" w:date="2018-09-10T11:47:00Z">
                        <w:rPr>
                          <w:rFonts w:ascii="Cambria Math" w:eastAsia="SimSun" w:hAnsi="Cambria Math"/>
                          <w:lang w:eastAsia="zh-CN"/>
                        </w:rPr>
                        <m:t>            </m:t>
                      </w:ins>
                    </m:r>
                  </m:e>
                  <m:e>
                    <m:r>
                      <w:ins w:id="221" w:author="Le Liu" w:date="2018-09-10T11:47:00Z">
                        <m:rPr>
                          <m:sty m:val="p"/>
                        </m:rPr>
                        <w:rPr>
                          <w:rFonts w:ascii="Cambria Math" w:eastAsia="SimSun" w:hAnsi="Cambria Math"/>
                          <w:lang w:eastAsia="zh-CN"/>
                        </w:rPr>
                        <m:t xml:space="preserve">if </m:t>
                      </w:ins>
                    </m:r>
                    <m:d>
                      <m:dPr>
                        <m:ctrlPr>
                          <w:ins w:id="222" w:author="Le Liu" w:date="2018-09-10T11:47:00Z">
                            <w:rPr>
                              <w:rFonts w:ascii="Cambria Math" w:eastAsia="SimSun" w:hAnsi="Cambria Math"/>
                              <w:lang w:eastAsia="zh-CN"/>
                            </w:rPr>
                          </w:ins>
                        </m:ctrlPr>
                      </m:dPr>
                      <m:e>
                        <m:sSub>
                          <m:sSubPr>
                            <m:ctrlPr>
                              <w:ins w:id="223" w:author="Le Liu" w:date="2018-09-10T11:47:00Z">
                                <w:rPr>
                                  <w:rFonts w:ascii="Cambria Math" w:eastAsia="SimSun" w:hAnsi="Cambria Math"/>
                                  <w:i/>
                                  <w:iCs/>
                                  <w:lang w:eastAsia="zh-CN"/>
                                </w:rPr>
                              </w:ins>
                            </m:ctrlPr>
                          </m:sSubPr>
                          <m:e>
                            <m:r>
                              <w:ins w:id="224" w:author="Le Liu" w:date="2018-09-10T11:47:00Z">
                                <w:rPr>
                                  <w:rFonts w:ascii="Cambria Math" w:eastAsia="SimSun" w:hAnsi="Cambria Math"/>
                                  <w:lang w:eastAsia="zh-CN"/>
                                </w:rPr>
                                <m:t>n</m:t>
                              </w:ins>
                            </m:r>
                          </m:e>
                          <m:sub>
                            <m:r>
                              <w:ins w:id="225" w:author="Le Liu" w:date="2018-09-10T11:47:00Z">
                                <w:rPr>
                                  <w:rFonts w:ascii="Cambria Math" w:eastAsia="SimSun" w:hAnsi="Cambria Math"/>
                                  <w:lang w:eastAsia="zh-CN"/>
                                </w:rPr>
                                <m:t>NB</m:t>
                              </w:ins>
                            </m:r>
                            <m:r>
                              <w:ins w:id="226" w:author="Le Liu" w:date="2018-09-10T11:47:00Z">
                                <w:rPr>
                                  <w:rFonts w:ascii="Cambria Math" w:eastAsia="SimSun" w:hAnsi="Cambria Math"/>
                                  <w:rtl/>
                                  <w:lang w:eastAsia="zh-CN" w:bidi="ar-AE"/>
                                </w:rPr>
                                <m:t>, </m:t>
                              </w:ins>
                            </m:r>
                            <m:r>
                              <w:ins w:id="227" w:author="Le Liu" w:date="2018-09-10T11:47:00Z">
                                <w:rPr>
                                  <w:rFonts w:ascii="Cambria Math" w:eastAsia="SimSun" w:hAnsi="Cambria Math"/>
                                  <w:lang w:eastAsia="zh-CN"/>
                                </w:rPr>
                                <m:t>l</m:t>
                              </w:ins>
                            </m:r>
                            <m:r>
                              <w:ins w:id="228" w:author="Le Liu" w:date="2018-09-10T11:47:00Z">
                                <w:rPr>
                                  <w:rFonts w:ascii="Cambria Math" w:eastAsia="SimSun" w:hAnsi="Cambria Math"/>
                                  <w:rtl/>
                                  <w:lang w:eastAsia="zh-CN" w:bidi="ar-AE"/>
                                </w:rPr>
                                <m:t>=0</m:t>
                              </w:ins>
                            </m:r>
                          </m:sub>
                        </m:sSub>
                        <m:r>
                          <w:ins w:id="229" w:author="Le Liu" w:date="2018-09-10T11:47:00Z">
                            <m:rPr>
                              <m:sty m:val="p"/>
                            </m:rPr>
                            <w:rPr>
                              <w:rFonts w:ascii="Cambria Math" w:eastAsia="SimSun" w:hAnsi="Cambria Math"/>
                              <w:lang w:eastAsia="zh-CN"/>
                            </w:rPr>
                            <m:t xml:space="preserve"> is valid, </m:t>
                          </w:ins>
                        </m:r>
                        <m:sSub>
                          <m:sSubPr>
                            <m:ctrlPr>
                              <w:ins w:id="230" w:author="Le Liu" w:date="2018-09-10T11:47:00Z">
                                <w:rPr>
                                  <w:rFonts w:ascii="Cambria Math" w:eastAsia="SimSun" w:hAnsi="Cambria Math"/>
                                  <w:i/>
                                  <w:iCs/>
                                  <w:lang w:eastAsia="zh-CN"/>
                                </w:rPr>
                              </w:ins>
                            </m:ctrlPr>
                          </m:sSubPr>
                          <m:e>
                            <m:r>
                              <w:ins w:id="231" w:author="Le Liu" w:date="2018-09-10T11:47:00Z">
                                <w:rPr>
                                  <w:rFonts w:ascii="Cambria Math" w:eastAsia="SimSun" w:hAnsi="Cambria Math"/>
                                  <w:lang w:eastAsia="zh-CN"/>
                                </w:rPr>
                                <m:t>n</m:t>
                              </w:ins>
                            </m:r>
                          </m:e>
                          <m:sub>
                            <m:r>
                              <w:ins w:id="232" w:author="Le Liu" w:date="2018-09-10T11:47:00Z">
                                <w:rPr>
                                  <w:rFonts w:ascii="Cambria Math" w:eastAsia="SimSun" w:hAnsi="Cambria Math"/>
                                  <w:lang w:eastAsia="zh-CN"/>
                                </w:rPr>
                                <m:t>NB</m:t>
                              </w:ins>
                            </m:r>
                            <m:r>
                              <w:ins w:id="233" w:author="Le Liu" w:date="2018-09-10T11:47:00Z">
                                <w:rPr>
                                  <w:rFonts w:ascii="Cambria Math" w:eastAsia="SimSun" w:hAnsi="Cambria Math"/>
                                  <w:rtl/>
                                  <w:lang w:eastAsia="zh-CN" w:bidi="ar-AE"/>
                                </w:rPr>
                                <m:t>, </m:t>
                              </w:ins>
                            </m:r>
                            <m:r>
                              <w:ins w:id="234" w:author="Le Liu" w:date="2018-09-10T11:47:00Z">
                                <w:rPr>
                                  <w:rFonts w:ascii="Cambria Math" w:eastAsia="SimSun" w:hAnsi="Cambria Math"/>
                                  <w:lang w:eastAsia="zh-CN"/>
                                </w:rPr>
                                <m:t>l</m:t>
                              </w:ins>
                            </m:r>
                            <m:r>
                              <w:ins w:id="235" w:author="Le Liu" w:date="2018-09-10T11:47:00Z">
                                <w:rPr>
                                  <w:rFonts w:ascii="Cambria Math" w:eastAsia="SimSun" w:hAnsi="Cambria Math"/>
                                  <w:rtl/>
                                  <w:lang w:eastAsia="zh-CN" w:bidi="ar-AE"/>
                                </w:rPr>
                                <m:t>=0</m:t>
                              </w:ins>
                            </m:r>
                          </m:sub>
                        </m:sSub>
                        <m:r>
                          <w:ins w:id="236" w:author="Le Liu" w:date="2018-09-10T11:47:00Z">
                            <w:rPr>
                              <w:rFonts w:ascii="Cambria Math" w:eastAsia="SimSun" w:hAnsi="Cambria Math"/>
                              <w:lang w:eastAsia="zh-CN"/>
                            </w:rPr>
                            <m:t>=</m:t>
                          </w:ins>
                        </m:r>
                        <m:f>
                          <m:fPr>
                            <m:ctrlPr>
                              <w:ins w:id="237" w:author="Le Liu" w:date="2018-09-10T11:47:00Z">
                                <w:rPr>
                                  <w:rFonts w:ascii="Cambria Math" w:eastAsia="SimSun" w:hAnsi="Cambria Math"/>
                                  <w:iCs/>
                                  <w:lang w:eastAsia="zh-CN"/>
                                </w:rPr>
                              </w:ins>
                            </m:ctrlPr>
                          </m:fPr>
                          <m:num>
                            <m:sSub>
                              <m:sSubPr>
                                <m:ctrlPr>
                                  <w:ins w:id="238" w:author="Le Liu" w:date="2018-09-10T11:47:00Z">
                                    <w:rPr>
                                      <w:rFonts w:ascii="Cambria Math" w:eastAsia="SimSun" w:hAnsi="Cambria Math"/>
                                      <w:iCs/>
                                      <w:lang w:eastAsia="zh-CN"/>
                                    </w:rPr>
                                  </w:ins>
                                </m:ctrlPr>
                              </m:sSubPr>
                              <m:e>
                                <m:r>
                                  <w:ins w:id="239" w:author="Le Liu" w:date="2018-09-10T11:47:00Z">
                                    <w:rPr>
                                      <w:rFonts w:ascii="Cambria Math" w:eastAsia="SimSun" w:hAnsi="Cambria Math"/>
                                      <w:lang w:eastAsia="zh-CN"/>
                                    </w:rPr>
                                    <m:t>N</m:t>
                                  </w:ins>
                                </m:r>
                              </m:e>
                              <m:sub>
                                <m:r>
                                  <w:ins w:id="240" w:author="Le Liu" w:date="2018-09-10T11:47:00Z">
                                    <m:rPr>
                                      <m:sty m:val="p"/>
                                    </m:rPr>
                                    <w:rPr>
                                      <w:rFonts w:ascii="Cambria Math" w:eastAsia="SimSun" w:hAnsi="Cambria Math"/>
                                      <w:lang w:eastAsia="zh-CN"/>
                                    </w:rPr>
                                    <m:t>NB</m:t>
                                  </w:ins>
                                </m:r>
                              </m:sub>
                            </m:sSub>
                          </m:num>
                          <m:den>
                            <m:r>
                              <w:ins w:id="241" w:author="Le Liu" w:date="2018-09-10T11:47:00Z">
                                <m:rPr>
                                  <m:sty m:val="p"/>
                                </m:rPr>
                                <w:rPr>
                                  <w:rFonts w:ascii="Cambria Math" w:eastAsia="SimSun" w:hAnsi="Cambria Math"/>
                                  <w:rtl/>
                                  <w:lang w:eastAsia="zh-CN"/>
                                </w:rPr>
                                <m:t>2</m:t>
                              </w:ins>
                            </m:r>
                          </m:den>
                        </m:f>
                        <m:r>
                          <w:ins w:id="242" w:author="Le Liu" w:date="2018-09-10T11:47:00Z">
                            <m:rPr>
                              <m:sty m:val="p"/>
                            </m:rPr>
                            <w:rPr>
                              <w:rFonts w:ascii="Cambria Math" w:eastAsia="SimSun" w:hAnsi="Cambria Math"/>
                              <w:lang w:eastAsia="zh-CN"/>
                            </w:rPr>
                            <m:t>-1</m:t>
                          </w:ins>
                        </m:r>
                      </m:e>
                    </m:d>
                    <m:r>
                      <w:ins w:id="243" w:author="Le Liu" w:date="2018-09-10T11:47:00Z">
                        <m:rPr>
                          <m:sty m:val="p"/>
                        </m:rPr>
                        <w:rPr>
                          <w:rFonts w:ascii="Cambria Math" w:eastAsia="SimSun" w:hAnsi="Cambria Math"/>
                          <w:rtl/>
                          <w:lang w:eastAsia="zh-CN"/>
                        </w:rPr>
                        <m:t> </m:t>
                      </w:ins>
                    </m:r>
                    <m:r>
                      <w:ins w:id="244" w:author="Le Liu" w:date="2018-09-10T11:47:00Z">
                        <m:rPr>
                          <m:sty m:val="p"/>
                        </m:rPr>
                        <w:rPr>
                          <w:rFonts w:ascii="Cambria Math" w:eastAsia="SimSun" w:hAnsi="Cambria Math"/>
                          <w:lang w:eastAsia="zh-CN"/>
                        </w:rPr>
                        <m:t>and</m:t>
                      </w:ins>
                    </m:r>
                    <m:d>
                      <m:dPr>
                        <m:ctrlPr>
                          <w:ins w:id="245" w:author="Le Liu" w:date="2018-09-10T11:47:00Z">
                            <w:rPr>
                              <w:rFonts w:ascii="Cambria Math" w:eastAsia="SimSun" w:hAnsi="Cambria Math"/>
                              <w:lang w:eastAsia="zh-CN"/>
                            </w:rPr>
                          </w:ins>
                        </m:ctrlPr>
                      </m:dPr>
                      <m:e>
                        <m:sSub>
                          <m:sSubPr>
                            <m:ctrlPr>
                              <w:ins w:id="246" w:author="Le Liu" w:date="2018-09-10T11:47:00Z">
                                <w:rPr>
                                  <w:rFonts w:ascii="Cambria Math" w:eastAsia="SimSun" w:hAnsi="Cambria Math"/>
                                  <w:i/>
                                  <w:iCs/>
                                  <w:lang w:eastAsia="zh-CN"/>
                                </w:rPr>
                              </w:ins>
                            </m:ctrlPr>
                          </m:sSubPr>
                          <m:e>
                            <m:r>
                              <w:ins w:id="247" w:author="Le Liu" w:date="2018-09-10T11:47:00Z">
                                <w:rPr>
                                  <w:rFonts w:ascii="Cambria Math" w:eastAsia="SimSun" w:hAnsi="Cambria Math"/>
                                  <w:lang w:eastAsia="zh-CN"/>
                                </w:rPr>
                                <m:t>n</m:t>
                              </w:ins>
                            </m:r>
                          </m:e>
                          <m:sub>
                            <m:r>
                              <w:ins w:id="248" w:author="Le Liu" w:date="2018-09-10T11:47:00Z">
                                <w:rPr>
                                  <w:rFonts w:ascii="Cambria Math" w:eastAsia="SimSun" w:hAnsi="Cambria Math"/>
                                  <w:lang w:eastAsia="zh-CN"/>
                                </w:rPr>
                                <m:t>NB</m:t>
                              </w:ins>
                            </m:r>
                            <m:r>
                              <w:ins w:id="249" w:author="Le Liu" w:date="2018-09-10T11:47:00Z">
                                <w:rPr>
                                  <w:rFonts w:ascii="Cambria Math" w:eastAsia="SimSun" w:hAnsi="Cambria Math"/>
                                  <w:rtl/>
                                  <w:lang w:eastAsia="zh-CN" w:bidi="ar-AE"/>
                                </w:rPr>
                                <m:t>, </m:t>
                              </w:ins>
                            </m:r>
                            <m:r>
                              <w:ins w:id="250" w:author="Le Liu" w:date="2018-09-10T11:47:00Z">
                                <w:rPr>
                                  <w:rFonts w:ascii="Cambria Math" w:eastAsia="SimSun" w:hAnsi="Cambria Math"/>
                                  <w:lang w:eastAsia="zh-CN"/>
                                </w:rPr>
                                <m:t>l</m:t>
                              </w:ins>
                            </m:r>
                            <m:r>
                              <w:ins w:id="251" w:author="Le Liu" w:date="2018-09-10T11:47:00Z">
                                <w:rPr>
                                  <w:rFonts w:ascii="Cambria Math" w:eastAsia="SimSun" w:hAnsi="Cambria Math"/>
                                  <w:rtl/>
                                  <w:lang w:eastAsia="zh-CN" w:bidi="ar-AE"/>
                                </w:rPr>
                                <m:t>=</m:t>
                              </w:ins>
                            </m:r>
                            <m:sSub>
                              <m:sSubPr>
                                <m:ctrlPr>
                                  <w:ins w:id="252" w:author="Le Liu" w:date="2018-09-10T11:47:00Z">
                                    <w:rPr>
                                      <w:rFonts w:ascii="Cambria Math" w:eastAsia="SimSun" w:hAnsi="Cambria Math"/>
                                      <w:i/>
                                      <w:iCs/>
                                      <w:lang w:eastAsia="zh-CN"/>
                                    </w:rPr>
                                  </w:ins>
                                </m:ctrlPr>
                              </m:sSubPr>
                              <m:e>
                                <m:r>
                                  <w:ins w:id="253" w:author="Le Liu" w:date="2018-09-10T11:47:00Z">
                                    <w:rPr>
                                      <w:rFonts w:ascii="Cambria Math" w:eastAsia="SimSun" w:hAnsi="Cambria Math"/>
                                      <w:lang w:eastAsia="zh-CN"/>
                                    </w:rPr>
                                    <m:t>L</m:t>
                                  </w:ins>
                                </m:r>
                              </m:e>
                              <m:sub>
                                <m:r>
                                  <w:ins w:id="254" w:author="Le Liu" w:date="2018-09-10T11:47:00Z">
                                    <w:rPr>
                                      <w:rFonts w:ascii="Cambria Math" w:eastAsia="SimSun" w:hAnsi="Cambria Math"/>
                                      <w:lang w:eastAsia="zh-CN"/>
                                    </w:rPr>
                                    <m:t>CRBs</m:t>
                                  </w:ins>
                                </m:r>
                              </m:sub>
                            </m:sSub>
                            <m:r>
                              <w:ins w:id="255" w:author="Le Liu" w:date="2018-09-10T11:47:00Z">
                                <w:rPr>
                                  <w:rFonts w:ascii="Cambria Math" w:eastAsia="SimSun" w:hAnsi="Cambria Math"/>
                                  <w:rtl/>
                                  <w:lang w:eastAsia="zh-CN" w:bidi="ar-AE"/>
                                </w:rPr>
                                <m:t>-1</m:t>
                              </w:ins>
                            </m:r>
                          </m:sub>
                        </m:sSub>
                        <m:r>
                          <w:ins w:id="256" w:author="Le Liu" w:date="2018-09-10T11:47:00Z">
                            <w:rPr>
                              <w:rFonts w:ascii="Cambria Math" w:eastAsia="SimSun" w:hAnsi="Cambria Math"/>
                              <w:rtl/>
                              <w:lang w:eastAsia="zh-CN" w:bidi="ar-AE"/>
                            </w:rPr>
                            <m:t> </m:t>
                          </w:ins>
                        </m:r>
                        <m:r>
                          <w:ins w:id="257" w:author="Le Liu" w:date="2018-09-10T11:47:00Z">
                            <m:rPr>
                              <m:sty m:val="p"/>
                            </m:rPr>
                            <w:rPr>
                              <w:rFonts w:ascii="Cambria Math" w:eastAsia="SimSun" w:hAnsi="Cambria Math"/>
                              <w:lang w:eastAsia="zh-CN"/>
                            </w:rPr>
                            <m:t xml:space="preserve">is valid, </m:t>
                          </w:ins>
                        </m:r>
                        <m:sSub>
                          <m:sSubPr>
                            <m:ctrlPr>
                              <w:ins w:id="258" w:author="Le Liu" w:date="2018-09-10T11:47:00Z">
                                <w:rPr>
                                  <w:rFonts w:ascii="Cambria Math" w:eastAsia="SimSun" w:hAnsi="Cambria Math"/>
                                  <w:i/>
                                  <w:iCs/>
                                  <w:lang w:eastAsia="zh-CN"/>
                                </w:rPr>
                              </w:ins>
                            </m:ctrlPr>
                          </m:sSubPr>
                          <m:e>
                            <m:r>
                              <w:ins w:id="259" w:author="Le Liu" w:date="2018-09-10T11:47:00Z">
                                <w:rPr>
                                  <w:rFonts w:ascii="Cambria Math" w:eastAsia="SimSun" w:hAnsi="Cambria Math"/>
                                  <w:lang w:eastAsia="zh-CN"/>
                                </w:rPr>
                                <m:t>n</m:t>
                              </w:ins>
                            </m:r>
                          </m:e>
                          <m:sub>
                            <m:r>
                              <w:ins w:id="260" w:author="Le Liu" w:date="2018-09-10T11:47:00Z">
                                <w:rPr>
                                  <w:rFonts w:ascii="Cambria Math" w:eastAsia="SimSun" w:hAnsi="Cambria Math"/>
                                  <w:lang w:eastAsia="zh-CN"/>
                                </w:rPr>
                                <m:t>NB</m:t>
                              </w:ins>
                            </m:r>
                            <m:r>
                              <w:ins w:id="261" w:author="Le Liu" w:date="2018-09-10T11:47:00Z">
                                <w:rPr>
                                  <w:rFonts w:ascii="Cambria Math" w:eastAsia="SimSun" w:hAnsi="Cambria Math"/>
                                  <w:rtl/>
                                  <w:lang w:eastAsia="zh-CN" w:bidi="ar-AE"/>
                                </w:rPr>
                                <m:t>, </m:t>
                              </w:ins>
                            </m:r>
                            <m:r>
                              <w:ins w:id="262" w:author="Le Liu" w:date="2018-09-10T11:47:00Z">
                                <w:rPr>
                                  <w:rFonts w:ascii="Cambria Math" w:eastAsia="SimSun" w:hAnsi="Cambria Math"/>
                                  <w:lang w:eastAsia="zh-CN"/>
                                </w:rPr>
                                <m:t>l</m:t>
                              </w:ins>
                            </m:r>
                            <m:r>
                              <w:ins w:id="263" w:author="Le Liu" w:date="2018-09-10T11:47:00Z">
                                <w:rPr>
                                  <w:rFonts w:ascii="Cambria Math" w:eastAsia="SimSun" w:hAnsi="Cambria Math"/>
                                  <w:rtl/>
                                  <w:lang w:eastAsia="zh-CN" w:bidi="ar-AE"/>
                                </w:rPr>
                                <m:t>=</m:t>
                              </w:ins>
                            </m:r>
                            <m:sSub>
                              <m:sSubPr>
                                <m:ctrlPr>
                                  <w:ins w:id="264" w:author="Le Liu" w:date="2018-09-10T11:47:00Z">
                                    <w:rPr>
                                      <w:rFonts w:ascii="Cambria Math" w:eastAsia="SimSun" w:hAnsi="Cambria Math"/>
                                      <w:i/>
                                      <w:iCs/>
                                      <w:lang w:eastAsia="zh-CN"/>
                                    </w:rPr>
                                  </w:ins>
                                </m:ctrlPr>
                              </m:sSubPr>
                              <m:e>
                                <m:r>
                                  <w:ins w:id="265" w:author="Le Liu" w:date="2018-09-10T11:47:00Z">
                                    <w:rPr>
                                      <w:rFonts w:ascii="Cambria Math" w:eastAsia="SimSun" w:hAnsi="Cambria Math"/>
                                      <w:lang w:eastAsia="zh-CN"/>
                                    </w:rPr>
                                    <m:t>L</m:t>
                                  </w:ins>
                                </m:r>
                              </m:e>
                              <m:sub>
                                <m:r>
                                  <w:ins w:id="266" w:author="Le Liu" w:date="2018-09-10T11:47:00Z">
                                    <w:rPr>
                                      <w:rFonts w:ascii="Cambria Math" w:eastAsia="SimSun" w:hAnsi="Cambria Math"/>
                                      <w:lang w:eastAsia="zh-CN"/>
                                    </w:rPr>
                                    <m:t>CRBs</m:t>
                                  </w:ins>
                                </m:r>
                              </m:sub>
                            </m:sSub>
                            <m:r>
                              <w:ins w:id="267" w:author="Le Liu" w:date="2018-09-10T11:47:00Z">
                                <w:rPr>
                                  <w:rFonts w:ascii="Cambria Math" w:eastAsia="SimSun" w:hAnsi="Cambria Math"/>
                                  <w:rtl/>
                                  <w:lang w:eastAsia="zh-CN" w:bidi="ar-AE"/>
                                </w:rPr>
                                <m:t>-1</m:t>
                              </w:ins>
                            </m:r>
                          </m:sub>
                        </m:sSub>
                        <m:r>
                          <w:ins w:id="268" w:author="Le Liu" w:date="2018-09-10T11:47:00Z">
                            <w:rPr>
                              <w:rFonts w:ascii="Cambria Math" w:eastAsia="SimSun" w:hAnsi="Cambria Math"/>
                              <w:rtl/>
                              <w:lang w:eastAsia="zh-CN" w:bidi="ar-AE"/>
                            </w:rPr>
                            <m:t> </m:t>
                          </w:ins>
                        </m:r>
                        <m:r>
                          <w:ins w:id="269" w:author="Le Liu" w:date="2018-09-10T11:47:00Z">
                            <m:rPr>
                              <m:sty m:val="p"/>
                            </m:rPr>
                            <w:rPr>
                              <w:rFonts w:ascii="Cambria Math" w:eastAsia="SimSun" w:hAnsi="Cambria Math"/>
                              <w:rtl/>
                              <w:lang w:eastAsia="zh-CN"/>
                            </w:rPr>
                            <m:t>=</m:t>
                          </w:ins>
                        </m:r>
                        <m:f>
                          <m:fPr>
                            <m:ctrlPr>
                              <w:ins w:id="270" w:author="Le Liu" w:date="2018-09-10T11:47:00Z">
                                <w:rPr>
                                  <w:rFonts w:ascii="Cambria Math" w:eastAsia="SimSun" w:hAnsi="Cambria Math"/>
                                  <w:iCs/>
                                  <w:lang w:eastAsia="zh-CN"/>
                                </w:rPr>
                              </w:ins>
                            </m:ctrlPr>
                          </m:fPr>
                          <m:num>
                            <m:sSub>
                              <m:sSubPr>
                                <m:ctrlPr>
                                  <w:ins w:id="271" w:author="Le Liu" w:date="2018-09-10T11:47:00Z">
                                    <w:rPr>
                                      <w:rFonts w:ascii="Cambria Math" w:eastAsia="SimSun" w:hAnsi="Cambria Math"/>
                                      <w:iCs/>
                                      <w:lang w:eastAsia="zh-CN"/>
                                    </w:rPr>
                                  </w:ins>
                                </m:ctrlPr>
                              </m:sSubPr>
                              <m:e>
                                <m:r>
                                  <w:ins w:id="272" w:author="Le Liu" w:date="2018-09-10T11:47:00Z">
                                    <w:rPr>
                                      <w:rFonts w:ascii="Cambria Math" w:eastAsia="SimSun" w:hAnsi="Cambria Math"/>
                                      <w:lang w:eastAsia="zh-CN"/>
                                    </w:rPr>
                                    <m:t>N</m:t>
                                  </w:ins>
                                </m:r>
                              </m:e>
                              <m:sub>
                                <m:r>
                                  <w:ins w:id="273" w:author="Le Liu" w:date="2018-09-10T11:47:00Z">
                                    <m:rPr>
                                      <m:sty m:val="p"/>
                                    </m:rPr>
                                    <w:rPr>
                                      <w:rFonts w:ascii="Cambria Math" w:eastAsia="SimSun" w:hAnsi="Cambria Math"/>
                                      <w:lang w:eastAsia="zh-CN"/>
                                    </w:rPr>
                                    <m:t>NB</m:t>
                                  </w:ins>
                                </m:r>
                              </m:sub>
                            </m:sSub>
                          </m:num>
                          <m:den>
                            <m:r>
                              <w:ins w:id="274" w:author="Le Liu" w:date="2018-09-10T11:47:00Z">
                                <m:rPr>
                                  <m:sty m:val="p"/>
                                </m:rPr>
                                <w:rPr>
                                  <w:rFonts w:ascii="Cambria Math" w:eastAsia="SimSun" w:hAnsi="Cambria Math"/>
                                  <w:rtl/>
                                  <w:lang w:eastAsia="zh-CN"/>
                                </w:rPr>
                                <m:t>2</m:t>
                              </w:ins>
                            </m:r>
                          </m:den>
                        </m:f>
                      </m:e>
                    </m:d>
                  </m:e>
                </m:mr>
                <m:mr>
                  <m:e>
                    <m:m>
                      <m:mPr>
                        <m:mcs>
                          <m:mc>
                            <m:mcPr>
                              <m:count m:val="1"/>
                              <m:mcJc m:val="center"/>
                            </m:mcPr>
                          </m:mc>
                        </m:mcs>
                        <m:ctrlPr>
                          <w:ins w:id="275" w:author="Le Liu" w:date="2018-09-10T11:47:00Z">
                            <w:rPr>
                              <w:rFonts w:ascii="Cambria Math" w:eastAsia="SimSun" w:hAnsi="Cambria Math"/>
                              <w:i/>
                              <w:iCs/>
                              <w:lang w:eastAsia="zh-CN"/>
                            </w:rPr>
                          </w:ins>
                        </m:ctrlPr>
                      </m:mPr>
                      <m:mr>
                        <m:e>
                          <m:sSub>
                            <m:sSubPr>
                              <m:ctrlPr>
                                <w:ins w:id="276" w:author="Le Liu" w:date="2018-09-10T11:47:00Z">
                                  <w:rPr>
                                    <w:rFonts w:ascii="Cambria Math" w:eastAsia="SimSun" w:hAnsi="Cambria Math"/>
                                    <w:i/>
                                    <w:iCs/>
                                    <w:lang w:eastAsia="zh-CN"/>
                                  </w:rPr>
                                </w:ins>
                              </m:ctrlPr>
                            </m:sSubPr>
                            <m:e>
                              <m:r>
                                <w:ins w:id="277" w:author="Le Liu" w:date="2018-09-10T11:47:00Z">
                                  <w:rPr>
                                    <w:rFonts w:ascii="Cambria Math" w:eastAsia="SimSun" w:hAnsi="Cambria Math"/>
                                    <w:lang w:eastAsia="zh-CN"/>
                                  </w:rPr>
                                  <m:t>n</m:t>
                                </w:ins>
                              </m:r>
                            </m:e>
                            <m:sub>
                              <m:r>
                                <w:ins w:id="278" w:author="Le Liu" w:date="2018-09-10T11:47:00Z">
                                  <w:rPr>
                                    <w:rFonts w:ascii="Cambria Math" w:eastAsia="SimSun" w:hAnsi="Cambria Math"/>
                                    <w:lang w:eastAsia="zh-CN"/>
                                  </w:rPr>
                                  <m:t>NB</m:t>
                                </w:ins>
                              </m:r>
                              <m:r>
                                <w:ins w:id="279" w:author="Le Liu" w:date="2018-09-10T11:47:00Z">
                                  <w:rPr>
                                    <w:rFonts w:ascii="Cambria Math" w:eastAsia="SimSun" w:hAnsi="Cambria Math"/>
                                    <w:rtl/>
                                    <w:lang w:eastAsia="zh-CN" w:bidi="ar-AE"/>
                                  </w:rPr>
                                  <m:t>, </m:t>
                                </w:ins>
                              </m:r>
                              <m:r>
                                <w:ins w:id="280" w:author="Le Liu" w:date="2018-09-10T11:47:00Z">
                                  <w:rPr>
                                    <w:rFonts w:ascii="Cambria Math" w:eastAsia="SimSun" w:hAnsi="Cambria Math"/>
                                    <w:lang w:eastAsia="zh-CN"/>
                                  </w:rPr>
                                  <m:t>l</m:t>
                                </w:ins>
                              </m:r>
                              <m:r>
                                <w:ins w:id="281" w:author="Le Liu" w:date="2018-09-10T11:47:00Z">
                                  <w:rPr>
                                    <w:rFonts w:ascii="Cambria Math" w:eastAsia="SimSun" w:hAnsi="Cambria Math"/>
                                    <w:rtl/>
                                    <w:lang w:eastAsia="zh-CN" w:bidi="ar-AE"/>
                                  </w:rPr>
                                  <m:t>=0</m:t>
                                </w:ins>
                              </m:r>
                            </m:sub>
                          </m:sSub>
                          <m:r>
                            <w:ins w:id="282" w:author="Le Liu" w:date="2018-09-10T11:47:00Z">
                              <w:rPr>
                                <w:rFonts w:ascii="Cambria Math" w:eastAsia="SimSun" w:hAnsi="Cambria Math"/>
                                <w:rtl/>
                                <w:lang w:eastAsia="zh-CN"/>
                              </w:rPr>
                              <m:t>           </m:t>
                            </w:ins>
                          </m:r>
                        </m:e>
                      </m:mr>
                      <m:mr>
                        <m:e>
                          <m:sSub>
                            <m:sSubPr>
                              <m:ctrlPr>
                                <w:ins w:id="283" w:author="Le Liu" w:date="2018-09-10T11:47:00Z">
                                  <w:rPr>
                                    <w:rFonts w:ascii="Cambria Math" w:eastAsia="SimSun" w:hAnsi="Cambria Math"/>
                                    <w:i/>
                                    <w:iCs/>
                                    <w:lang w:eastAsia="zh-CN"/>
                                  </w:rPr>
                                </w:ins>
                              </m:ctrlPr>
                            </m:sSubPr>
                            <m:e>
                              <m:r>
                                <w:ins w:id="284" w:author="Le Liu" w:date="2018-09-10T11:47:00Z">
                                  <w:rPr>
                                    <w:rFonts w:ascii="Cambria Math" w:eastAsia="SimSun" w:hAnsi="Cambria Math"/>
                                    <w:lang w:eastAsia="zh-CN"/>
                                  </w:rPr>
                                  <m:t>n</m:t>
                                </w:ins>
                              </m:r>
                            </m:e>
                            <m:sub>
                              <m:r>
                                <w:ins w:id="285" w:author="Le Liu" w:date="2018-09-10T11:47:00Z">
                                  <w:rPr>
                                    <w:rFonts w:ascii="Cambria Math" w:eastAsia="SimSun" w:hAnsi="Cambria Math"/>
                                    <w:lang w:eastAsia="zh-CN"/>
                                  </w:rPr>
                                  <m:t>NB</m:t>
                                </w:ins>
                              </m:r>
                              <m:r>
                                <w:ins w:id="286" w:author="Le Liu" w:date="2018-09-10T11:47:00Z">
                                  <w:rPr>
                                    <w:rFonts w:ascii="Cambria Math" w:eastAsia="SimSun" w:hAnsi="Cambria Math"/>
                                    <w:rtl/>
                                    <w:lang w:eastAsia="zh-CN" w:bidi="ar-AE"/>
                                  </w:rPr>
                                  <m:t>, </m:t>
                                </w:ins>
                              </m:r>
                              <m:r>
                                <w:ins w:id="287" w:author="Le Liu" w:date="2018-09-10T11:47:00Z">
                                  <w:rPr>
                                    <w:rFonts w:ascii="Cambria Math" w:eastAsia="SimSun" w:hAnsi="Cambria Math"/>
                                    <w:lang w:eastAsia="zh-CN"/>
                                  </w:rPr>
                                  <m:t>l</m:t>
                                </w:ins>
                              </m:r>
                              <m:r>
                                <w:ins w:id="288" w:author="Le Liu" w:date="2018-09-10T11:47:00Z">
                                  <w:rPr>
                                    <w:rFonts w:ascii="Cambria Math" w:eastAsia="SimSun" w:hAnsi="Cambria Math"/>
                                    <w:rtl/>
                                    <w:lang w:eastAsia="zh-CN" w:bidi="ar-AE"/>
                                  </w:rPr>
                                  <m:t>=</m:t>
                                </w:ins>
                              </m:r>
                              <m:sSub>
                                <m:sSubPr>
                                  <m:ctrlPr>
                                    <w:ins w:id="289" w:author="Le Liu" w:date="2018-09-10T11:47:00Z">
                                      <w:rPr>
                                        <w:rFonts w:ascii="Cambria Math" w:eastAsia="SimSun" w:hAnsi="Cambria Math"/>
                                        <w:i/>
                                        <w:iCs/>
                                        <w:lang w:eastAsia="zh-CN"/>
                                      </w:rPr>
                                    </w:ins>
                                  </m:ctrlPr>
                                </m:sSubPr>
                                <m:e>
                                  <m:r>
                                    <w:ins w:id="290" w:author="Le Liu" w:date="2018-09-10T11:47:00Z">
                                      <w:rPr>
                                        <w:rFonts w:ascii="Cambria Math" w:eastAsia="SimSun" w:hAnsi="Cambria Math"/>
                                        <w:lang w:eastAsia="zh-CN"/>
                                      </w:rPr>
                                      <m:t>L</m:t>
                                    </w:ins>
                                  </m:r>
                                </m:e>
                                <m:sub>
                                  <m:r>
                                    <w:ins w:id="291" w:author="Le Liu" w:date="2018-09-10T11:47:00Z">
                                      <w:rPr>
                                        <w:rFonts w:ascii="Cambria Math" w:eastAsia="SimSun" w:hAnsi="Cambria Math"/>
                                        <w:lang w:eastAsia="zh-CN"/>
                                      </w:rPr>
                                      <m:t>CRBs</m:t>
                                    </w:ins>
                                  </m:r>
                                </m:sub>
                              </m:sSub>
                              <m:r>
                                <w:ins w:id="292" w:author="Le Liu" w:date="2018-09-10T11:47:00Z">
                                  <w:rPr>
                                    <w:rFonts w:ascii="Cambria Math" w:eastAsia="SimSun" w:hAnsi="Cambria Math"/>
                                    <w:rtl/>
                                    <w:lang w:eastAsia="zh-CN" w:bidi="ar-AE"/>
                                  </w:rPr>
                                  <m:t>-1</m:t>
                                </w:ins>
                              </m:r>
                            </m:sub>
                          </m:sSub>
                        </m:e>
                      </m:mr>
                    </m:m>
                  </m:e>
                  <m:e>
                    <m:m>
                      <m:mPr>
                        <m:mcs>
                          <m:mc>
                            <m:mcPr>
                              <m:count m:val="1"/>
                              <m:mcJc m:val="center"/>
                            </m:mcPr>
                          </m:mc>
                        </m:mcs>
                        <m:ctrlPr>
                          <w:ins w:id="293" w:author="Le Liu" w:date="2018-09-10T11:47:00Z">
                            <w:rPr>
                              <w:rFonts w:ascii="Cambria Math" w:eastAsia="SimSun" w:hAnsi="Cambria Math"/>
                              <w:i/>
                              <w:iCs/>
                              <w:lang w:eastAsia="zh-CN"/>
                            </w:rPr>
                          </w:ins>
                        </m:ctrlPr>
                      </m:mPr>
                      <m:mr>
                        <m:e>
                          <m:r>
                            <w:ins w:id="294" w:author="Le Liu" w:date="2018-09-10T11:47:00Z">
                              <m:rPr>
                                <m:sty m:val="p"/>
                              </m:rPr>
                              <w:rPr>
                                <w:rFonts w:ascii="Cambria Math" w:eastAsia="SimSun" w:hAnsi="Cambria Math"/>
                                <w:lang w:eastAsia="zh-CN"/>
                              </w:rPr>
                              <m:t>elseif</m:t>
                            </w:ins>
                          </m:r>
                          <m:r>
                            <w:ins w:id="295" w:author="Le Liu" w:date="2018-09-10T11:47:00Z">
                              <w:rPr>
                                <w:rFonts w:ascii="Cambria Math" w:eastAsia="SimSun" w:hAnsi="Cambria Math"/>
                                <w:lang w:eastAsia="zh-CN"/>
                              </w:rPr>
                              <m:t> </m:t>
                            </w:ins>
                          </m:r>
                          <m:sSub>
                            <m:sSubPr>
                              <m:ctrlPr>
                                <w:ins w:id="296" w:author="Le Liu" w:date="2018-09-10T11:47:00Z">
                                  <w:rPr>
                                    <w:rFonts w:ascii="Cambria Math" w:eastAsia="SimSun" w:hAnsi="Cambria Math"/>
                                    <w:i/>
                                    <w:iCs/>
                                    <w:lang w:eastAsia="zh-CN"/>
                                  </w:rPr>
                                </w:ins>
                              </m:ctrlPr>
                            </m:sSubPr>
                            <m:e>
                              <m:r>
                                <w:ins w:id="297" w:author="Le Liu" w:date="2018-09-10T11:47:00Z">
                                  <w:rPr>
                                    <w:rFonts w:ascii="Cambria Math" w:eastAsia="SimSun" w:hAnsi="Cambria Math"/>
                                    <w:lang w:eastAsia="zh-CN"/>
                                  </w:rPr>
                                  <m:t>n</m:t>
                                </w:ins>
                              </m:r>
                            </m:e>
                            <m:sub>
                              <m:r>
                                <w:ins w:id="298" w:author="Le Liu" w:date="2018-09-10T11:47:00Z">
                                  <w:rPr>
                                    <w:rFonts w:ascii="Cambria Math" w:eastAsia="SimSun" w:hAnsi="Cambria Math"/>
                                    <w:lang w:eastAsia="zh-CN"/>
                                  </w:rPr>
                                  <m:t>NB</m:t>
                                </w:ins>
                              </m:r>
                              <m:r>
                                <w:ins w:id="299" w:author="Le Liu" w:date="2018-09-10T11:47:00Z">
                                  <w:rPr>
                                    <w:rFonts w:ascii="Cambria Math" w:eastAsia="SimSun" w:hAnsi="Cambria Math"/>
                                    <w:rtl/>
                                    <w:lang w:eastAsia="zh-CN" w:bidi="ar-AE"/>
                                  </w:rPr>
                                  <m:t>, </m:t>
                                </w:ins>
                              </m:r>
                              <m:r>
                                <w:ins w:id="300" w:author="Le Liu" w:date="2018-09-10T11:47:00Z">
                                  <w:rPr>
                                    <w:rFonts w:ascii="Cambria Math" w:eastAsia="SimSun" w:hAnsi="Cambria Math"/>
                                    <w:lang w:eastAsia="zh-CN"/>
                                  </w:rPr>
                                  <m:t>l</m:t>
                                </w:ins>
                              </m:r>
                              <m:r>
                                <w:ins w:id="301" w:author="Le Liu" w:date="2018-09-10T11:47:00Z">
                                  <w:rPr>
                                    <w:rFonts w:ascii="Cambria Math" w:eastAsia="SimSun" w:hAnsi="Cambria Math"/>
                                    <w:rtl/>
                                    <w:lang w:eastAsia="zh-CN" w:bidi="ar-AE"/>
                                  </w:rPr>
                                  <m:t>=0</m:t>
                                </w:ins>
                              </m:r>
                            </m:sub>
                          </m:sSub>
                          <m:r>
                            <w:ins w:id="302" w:author="Le Liu" w:date="2018-09-10T11:47:00Z">
                              <m:rPr>
                                <m:sty m:val="p"/>
                              </m:rPr>
                              <w:rPr>
                                <w:rFonts w:ascii="Cambria Math" w:eastAsia="SimSun" w:hAnsi="Cambria Math"/>
                                <w:lang w:eastAsia="zh-CN"/>
                              </w:rPr>
                              <m:t xml:space="preserve"> is valid </m:t>
                            </w:ins>
                          </m:r>
                          <m:r>
                            <w:ins w:id="303" w:author="Le Liu" w:date="2018-09-10T11:47:00Z">
                              <w:rPr>
                                <w:rFonts w:ascii="Cambria Math" w:eastAsia="SimSun" w:hAnsi="Cambria Math"/>
                                <w:lang w:eastAsia="zh-CN"/>
                              </w:rPr>
                              <m:t>                                         </m:t>
                            </w:ins>
                          </m:r>
                        </m:e>
                      </m:mr>
                      <m:mr>
                        <m:e>
                          <m:r>
                            <w:ins w:id="304" w:author="Le Liu" w:date="2018-09-10T11:47:00Z">
                              <m:rPr>
                                <m:sty m:val="p"/>
                              </m:rPr>
                              <w:rPr>
                                <w:rFonts w:ascii="Cambria Math" w:eastAsia="SimSun" w:hAnsi="Cambria Math"/>
                                <w:lang w:eastAsia="zh-CN"/>
                              </w:rPr>
                              <m:t>elseif</m:t>
                            </w:ins>
                          </m:r>
                          <m:r>
                            <w:ins w:id="305" w:author="Le Liu" w:date="2018-09-10T11:47:00Z">
                              <w:rPr>
                                <w:rFonts w:ascii="Cambria Math" w:eastAsia="SimSun" w:hAnsi="Cambria Math"/>
                                <w:lang w:eastAsia="zh-CN"/>
                              </w:rPr>
                              <m:t> </m:t>
                            </w:ins>
                          </m:r>
                          <m:sSub>
                            <m:sSubPr>
                              <m:ctrlPr>
                                <w:ins w:id="306" w:author="Le Liu" w:date="2018-09-10T11:47:00Z">
                                  <w:rPr>
                                    <w:rFonts w:ascii="Cambria Math" w:eastAsia="SimSun" w:hAnsi="Cambria Math"/>
                                    <w:i/>
                                    <w:iCs/>
                                    <w:lang w:eastAsia="zh-CN"/>
                                  </w:rPr>
                                </w:ins>
                              </m:ctrlPr>
                            </m:sSubPr>
                            <m:e>
                              <m:r>
                                <w:ins w:id="307" w:author="Le Liu" w:date="2018-09-10T11:47:00Z">
                                  <w:rPr>
                                    <w:rFonts w:ascii="Cambria Math" w:eastAsia="SimSun" w:hAnsi="Cambria Math"/>
                                    <w:lang w:eastAsia="zh-CN"/>
                                  </w:rPr>
                                  <m:t>n</m:t>
                                </w:ins>
                              </m:r>
                            </m:e>
                            <m:sub>
                              <m:r>
                                <w:ins w:id="308" w:author="Le Liu" w:date="2018-09-10T11:47:00Z">
                                  <w:rPr>
                                    <w:rFonts w:ascii="Cambria Math" w:eastAsia="SimSun" w:hAnsi="Cambria Math"/>
                                    <w:lang w:eastAsia="zh-CN"/>
                                  </w:rPr>
                                  <m:t>NB</m:t>
                                </w:ins>
                              </m:r>
                              <m:r>
                                <w:ins w:id="309" w:author="Le Liu" w:date="2018-09-10T11:47:00Z">
                                  <w:rPr>
                                    <w:rFonts w:ascii="Cambria Math" w:eastAsia="SimSun" w:hAnsi="Cambria Math"/>
                                    <w:rtl/>
                                    <w:lang w:eastAsia="zh-CN" w:bidi="ar-AE"/>
                                  </w:rPr>
                                  <m:t>, </m:t>
                                </w:ins>
                              </m:r>
                              <m:r>
                                <w:ins w:id="310" w:author="Le Liu" w:date="2018-09-10T11:47:00Z">
                                  <w:rPr>
                                    <w:rFonts w:ascii="Cambria Math" w:eastAsia="SimSun" w:hAnsi="Cambria Math"/>
                                    <w:lang w:eastAsia="zh-CN"/>
                                  </w:rPr>
                                  <m:t>l</m:t>
                                </w:ins>
                              </m:r>
                              <m:r>
                                <w:ins w:id="311" w:author="Le Liu" w:date="2018-09-10T11:47:00Z">
                                  <w:rPr>
                                    <w:rFonts w:ascii="Cambria Math" w:eastAsia="SimSun" w:hAnsi="Cambria Math"/>
                                    <w:rtl/>
                                    <w:lang w:eastAsia="zh-CN" w:bidi="ar-AE"/>
                                  </w:rPr>
                                  <m:t>=</m:t>
                                </w:ins>
                              </m:r>
                              <m:sSub>
                                <m:sSubPr>
                                  <m:ctrlPr>
                                    <w:ins w:id="312" w:author="Le Liu" w:date="2018-09-10T11:47:00Z">
                                      <w:rPr>
                                        <w:rFonts w:ascii="Cambria Math" w:eastAsia="SimSun" w:hAnsi="Cambria Math"/>
                                        <w:i/>
                                        <w:iCs/>
                                        <w:lang w:eastAsia="zh-CN"/>
                                      </w:rPr>
                                    </w:ins>
                                  </m:ctrlPr>
                                </m:sSubPr>
                                <m:e>
                                  <m:r>
                                    <w:ins w:id="313" w:author="Le Liu" w:date="2018-09-10T11:47:00Z">
                                      <w:rPr>
                                        <w:rFonts w:ascii="Cambria Math" w:eastAsia="SimSun" w:hAnsi="Cambria Math"/>
                                        <w:lang w:eastAsia="zh-CN"/>
                                      </w:rPr>
                                      <m:t>L</m:t>
                                    </w:ins>
                                  </m:r>
                                </m:e>
                                <m:sub>
                                  <m:r>
                                    <w:ins w:id="314" w:author="Le Liu" w:date="2018-09-10T11:47:00Z">
                                      <w:rPr>
                                        <w:rFonts w:ascii="Cambria Math" w:eastAsia="SimSun" w:hAnsi="Cambria Math"/>
                                        <w:lang w:eastAsia="zh-CN"/>
                                      </w:rPr>
                                      <m:t>CRBs</m:t>
                                    </w:ins>
                                  </m:r>
                                </m:sub>
                              </m:sSub>
                              <m:r>
                                <w:ins w:id="315" w:author="Le Liu" w:date="2018-09-10T11:47:00Z">
                                  <w:rPr>
                                    <w:rFonts w:ascii="Cambria Math" w:eastAsia="SimSun" w:hAnsi="Cambria Math"/>
                                    <w:rtl/>
                                    <w:lang w:eastAsia="zh-CN" w:bidi="ar-AE"/>
                                  </w:rPr>
                                  <m:t>-1</m:t>
                                </w:ins>
                              </m:r>
                            </m:sub>
                          </m:sSub>
                          <m:r>
                            <w:ins w:id="316" w:author="Le Liu" w:date="2018-09-10T11:47:00Z">
                              <m:rPr>
                                <m:sty m:val="p"/>
                              </m:rPr>
                              <w:rPr>
                                <w:rFonts w:ascii="Cambria Math" w:eastAsia="SimSun" w:hAnsi="Cambria Math"/>
                                <w:lang w:eastAsia="zh-CN"/>
                              </w:rPr>
                              <m:t>is valid</m:t>
                            </w:ins>
                          </m:r>
                          <m:r>
                            <w:ins w:id="317" w:author="Le Liu" w:date="2018-09-10T11:47:00Z">
                              <w:rPr>
                                <w:rFonts w:ascii="Cambria Math" w:eastAsia="SimSun" w:hAnsi="Cambria Math"/>
                                <w:lang w:eastAsia="zh-CN"/>
                              </w:rPr>
                              <m:t>                                </m:t>
                            </w:ins>
                          </m:r>
                        </m:e>
                      </m:mr>
                    </m:m>
                  </m:e>
                </m:mr>
                <m:mr>
                  <m:e>
                    <m:r>
                      <w:ins w:id="318" w:author="Le Liu" w:date="2018-09-10T11:47:00Z">
                        <m:rPr>
                          <m:sty m:val="p"/>
                        </m:rPr>
                        <w:rPr>
                          <w:rFonts w:ascii="Cambria Math" w:eastAsia="SimSun" w:hAnsi="Cambria Math"/>
                          <w:lang w:eastAsia="zh-CN"/>
                        </w:rPr>
                        <m:t>invalid</m:t>
                      </w:ins>
                    </m:r>
                    <m:r>
                      <w:ins w:id="319" w:author="Le Liu" w:date="2018-09-10T11:47:00Z">
                        <w:rPr>
                          <w:rFonts w:ascii="Cambria Math" w:eastAsia="SimSun" w:hAnsi="Cambria Math"/>
                          <w:lang w:eastAsia="zh-CN"/>
                        </w:rPr>
                        <m:t>            </m:t>
                      </w:ins>
                    </m:r>
                  </m:e>
                  <m:e>
                    <m:r>
                      <w:ins w:id="320" w:author="Le Liu" w:date="2018-09-10T11:47:00Z">
                        <m:rPr>
                          <m:sty m:val="p"/>
                        </m:rPr>
                        <w:rPr>
                          <w:rFonts w:ascii="Cambria Math" w:eastAsia="SimSun" w:hAnsi="Cambria Math"/>
                          <w:lang w:eastAsia="zh-CN"/>
                        </w:rPr>
                        <m:t>otherwise</m:t>
                      </w:ins>
                    </m:r>
                    <m:r>
                      <w:ins w:id="321" w:author="Le Liu" w:date="2018-09-10T11:47:00Z">
                        <w:rPr>
                          <w:rFonts w:ascii="Cambria Math" w:eastAsia="SimSun" w:hAnsi="Cambria Math"/>
                          <w:lang w:eastAsia="zh-CN"/>
                        </w:rPr>
                        <m:t>                                                               </m:t>
                      </w:ins>
                    </m:r>
                  </m:e>
                </m:mr>
              </m:m>
            </m:e>
          </m:d>
        </m:oMath>
      </m:oMathPara>
    </w:p>
    <w:p w14:paraId="15716CE6" w14:textId="78FBDBA1" w:rsidR="00085B91" w:rsidRPr="008C0ACA" w:rsidRDefault="00C87494" w:rsidP="00085B91">
      <w:pPr>
        <w:pStyle w:val="ListNumber"/>
        <w:numPr>
          <w:ilvl w:val="0"/>
          <w:numId w:val="0"/>
        </w:numPr>
        <w:ind w:left="360"/>
        <w:rPr>
          <w:ins w:id="322" w:author="Le Liu" w:date="2018-09-10T11:47:00Z"/>
          <w:rFonts w:ascii="Times New Roman" w:eastAsia="SimSun" w:hAnsi="Times New Roman"/>
          <w:iCs/>
        </w:rPr>
      </w:pPr>
      <w:ins w:id="323" w:author="Le Liu" w:date="2018-09-28T15:57:00Z">
        <w:r w:rsidRPr="008C0ACA">
          <w:rPr>
            <w:rFonts w:ascii="Times New Roman" w:eastAsia="SimSun" w:hAnsi="Times New Roman"/>
            <w:lang w:eastAsia="zh-CN" w:bidi="ar-AE"/>
          </w:rPr>
          <w:t xml:space="preserve">where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sub>
          </m:sSub>
        </m:oMath>
        <w:r w:rsidRPr="008C0ACA">
          <w:rPr>
            <w:rFonts w:ascii="Times New Roman" w:eastAsia="SimSun" w:hAnsi="Times New Roman"/>
            <w:lang w:eastAsia="zh-CN" w:bidi="ar-AE"/>
          </w:rPr>
          <w:t xml:space="preserve"> is the number of </w:t>
        </w:r>
        <w:proofErr w:type="spellStart"/>
        <w:r>
          <w:rPr>
            <w:rFonts w:ascii="Times New Roman" w:eastAsia="SimSun" w:hAnsi="Times New Roman"/>
            <w:lang w:eastAsia="zh-CN" w:bidi="ar-AE"/>
          </w:rPr>
          <w:t>narrowbands</w:t>
        </w:r>
        <w:proofErr w:type="spellEnd"/>
        <w:r w:rsidRPr="008C0ACA">
          <w:rPr>
            <w:rFonts w:ascii="Times New Roman" w:eastAsia="SimSun" w:hAnsi="Times New Roman"/>
            <w:lang w:eastAsia="zh-CN" w:bidi="ar-AE"/>
          </w:rPr>
          <w:t xml:space="preserve"> </w:t>
        </w:r>
        <w:r>
          <w:rPr>
            <w:rFonts w:ascii="Times New Roman" w:eastAsia="SimSun" w:hAnsi="Times New Roman"/>
            <w:lang w:eastAsia="zh-CN" w:bidi="ar-AE"/>
          </w:rPr>
          <w:t xml:space="preserve">corresponding to </w:t>
        </w:r>
        <w:r w:rsidRPr="008C0ACA">
          <w:rPr>
            <w:rFonts w:ascii="Times New Roman" w:eastAsia="SimSun" w:hAnsi="Times New Roman"/>
            <w:lang w:eastAsia="zh-CN" w:bidi="ar-AE"/>
          </w:rPr>
          <w:t xml:space="preserve">system bandwidth of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ascii="Times New Roman" w:eastAsia="SimSun" w:hAnsi="Times New Roman"/>
            <w:lang w:eastAsia="zh-CN" w:bidi="ar-AE"/>
          </w:rPr>
          <w:t xml:space="preserv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
                    <m:sSubPr>
                      <m:ctrlPr>
                        <w:rPr>
                          <w:rFonts w:ascii="Cambria Math" w:eastAsia="SimSun" w:hAnsi="Cambria Math"/>
                          <w:i/>
                          <w:iCs/>
                          <w:lang w:eastAsia="zh-CN" w:bidi="ar-AE"/>
                        </w:rPr>
                      </m:ctrlPr>
                    </m:sSubPr>
                    <m:e>
                      <m:r>
                        <w:rPr>
                          <w:rFonts w:ascii="Cambria Math" w:eastAsia="SimSun" w:hAnsi="Cambria Math"/>
                          <w:lang w:eastAsia="zh-CN" w:bidi="ar-AE"/>
                        </w:rPr>
                        <m:t>N</m:t>
                      </m:r>
                    </m:e>
                    <m:sub>
                      <m:r>
                        <w:rPr>
                          <w:rFonts w:ascii="Cambria Math" w:eastAsia="SimSun" w:hAnsi="Cambria Math"/>
                          <w:lang w:eastAsia="zh-CN" w:bidi="ar-AE"/>
                        </w:rPr>
                        <m:t>RB</m:t>
                      </m:r>
                    </m:sub>
                  </m:sSub>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
                <m:sSubPr>
                  <m:ctrlPr>
                    <w:rPr>
                      <w:rFonts w:ascii="Cambria Math" w:eastAsia="SimSun" w:hAnsi="Cambria Math"/>
                      <w:i/>
                      <w:iCs/>
                      <w:lang w:eastAsia="zh-CN" w:bidi="ar-AE"/>
                    </w:rPr>
                  </m:ctrlPr>
                </m:sSubPr>
                <m:e>
                  <m:r>
                    <w:rPr>
                      <w:rFonts w:ascii="Cambria Math" w:eastAsia="SimSun" w:hAnsi="Cambria Math"/>
                      <w:lang w:eastAsia="zh-CN" w:bidi="ar-AE"/>
                    </w:rPr>
                    <m:t>N</m:t>
                  </m:r>
                </m:e>
                <m:sub>
                  <m:r>
                    <w:rPr>
                      <w:rFonts w:ascii="Cambria Math" w:eastAsia="SimSun" w:hAnsi="Cambria Math"/>
                      <w:lang w:eastAsia="zh-CN" w:bidi="ar-AE"/>
                    </w:rPr>
                    <m:t>NB</m:t>
                  </m:r>
                </m:sub>
              </m:sSub>
            </m:num>
            <m:den>
              <m:r>
                <w:rPr>
                  <w:rFonts w:ascii="Cambria Math" w:eastAsia="SimSun" w:hAnsi="Cambria Math"/>
                  <w:lang w:eastAsia="zh-CN" w:bidi="ar-AE"/>
                </w:rPr>
                <m:t>2</m:t>
              </m:r>
            </m:den>
          </m:f>
        </m:oMath>
        <w:r w:rsidRPr="008C0ACA">
          <w:rPr>
            <w:rFonts w:ascii="Times New Roman" w:eastAsia="SimSun" w:hAnsi="Times New Roman"/>
            <w:iCs/>
            <w:lang w:eastAsia="zh-CN" w:bidi="ar-AE"/>
          </w:rPr>
          <w:t xml:space="preserve"> is the number of edge RB</w:t>
        </w:r>
        <w:r>
          <w:rPr>
            <w:rFonts w:ascii="Times New Roman" w:eastAsia="SimSun" w:hAnsi="Times New Roman"/>
            <w:iCs/>
            <w:lang w:eastAsia="zh-CN" w:bidi="ar-AE"/>
          </w:rPr>
          <w:t>(</w:t>
        </w:r>
        <w:r w:rsidRPr="008C0ACA">
          <w:rPr>
            <w:rFonts w:ascii="Times New Roman" w:eastAsia="SimSun" w:hAnsi="Times New Roman"/>
            <w:iCs/>
            <w:lang w:eastAsia="zh-CN" w:bidi="ar-AE"/>
          </w:rPr>
          <w:t>s</w:t>
        </w:r>
        <w:r>
          <w:rPr>
            <w:rFonts w:ascii="Times New Roman" w:eastAsia="SimSun" w:hAnsi="Times New Roman"/>
            <w:iCs/>
            <w:lang w:eastAsia="zh-CN" w:bidi="ar-AE"/>
          </w:rPr>
          <w:t>)</w:t>
        </w:r>
        <w:r w:rsidRPr="008C0ACA">
          <w:rPr>
            <w:rFonts w:ascii="Times New Roman" w:eastAsia="SimSun" w:hAnsi="Times New Roman"/>
            <w:iCs/>
            <w:lang w:eastAsia="zh-CN" w:bidi="ar-AE"/>
          </w:rPr>
          <w:t xml:space="preserve"> outside </w:t>
        </w:r>
        <w:r>
          <w:rPr>
            <w:rFonts w:ascii="Times New Roman" w:eastAsia="SimSun" w:hAnsi="Times New Roman"/>
            <w:iCs/>
            <w:lang w:eastAsia="zh-CN" w:bidi="ar-AE"/>
          </w:rPr>
          <w:t xml:space="preserve">any narrowband </w:t>
        </w:r>
        <w:r w:rsidRPr="008C0ACA">
          <w:rPr>
            <w:rFonts w:ascii="Times New Roman" w:eastAsia="SimSun" w:hAnsi="Times New Roman"/>
            <w:iCs/>
            <w:lang w:eastAsia="zh-CN" w:bidi="ar-AE"/>
          </w:rPr>
          <w:t>NB</w:t>
        </w:r>
        <w:r>
          <w:rPr>
            <w:rFonts w:ascii="Times New Roman" w:eastAsia="SimSun" w:hAnsi="Times New Roman"/>
            <w:iCs/>
            <w:lang w:eastAsia="zh-CN" w:bidi="ar-AE"/>
          </w:rPr>
          <w:t xml:space="preserve"> in one side of system bandwidth</w:t>
        </w:r>
        <w:r w:rsidRPr="008C0ACA">
          <w:rPr>
            <w:rFonts w:ascii="Times New Roman" w:eastAsia="SimSun" w:hAnsi="Times New Roman"/>
            <w:iCs/>
            <w:lang w:eastAsia="zh-CN" w:bidi="ar-AE"/>
          </w:rPr>
          <w:t>,</w:t>
        </w:r>
        <w:r w:rsidRPr="008C0ACA">
          <w:rPr>
            <w:rFonts w:ascii="Times New Roman" w:eastAsia="SimSun" w:hAnsi="Times New Roman"/>
            <w:lang w:eastAsia="zh-CN" w:bidi="ar-AE"/>
          </w:rPr>
          <w:t xml:space="preserve"> </w:t>
        </w:r>
        <w:r w:rsidRPr="008C0ACA">
          <w:rPr>
            <w:rFonts w:ascii="Times New Roman" w:eastAsia="SimSun" w:hAnsi="Times New Roman"/>
            <w:iCs/>
            <w:lang w:eastAsia="zh-CN"/>
          </w:rPr>
          <w:t xml:space="preserve">the staring RB index </w:t>
        </w:r>
        <m:oMath>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ascii="Times New Roman" w:eastAsia="SimSun" w:hAnsi="Times New Roman"/>
            <w:iCs/>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ascii="Times New Roman" w:eastAsia="SimSun" w:hAnsi="Times New Roman"/>
            <w:lang w:eastAsia="zh-CN" w:bidi="ar-AE"/>
          </w:rPr>
          <w:t xml:space="preserve"> o</w:t>
        </w:r>
        <w:proofErr w:type="spellStart"/>
        <w:r w:rsidRPr="008C0ACA">
          <w:rPr>
            <w:rFonts w:ascii="Times New Roman" w:eastAsia="SimSun" w:hAnsi="Times New Roman"/>
            <w:iCs/>
            <w:lang w:eastAsia="zh-CN"/>
          </w:rPr>
          <w:t>f</w:t>
        </w:r>
        <w:proofErr w:type="spellEnd"/>
        <w:r w:rsidRPr="008C0ACA">
          <w:rPr>
            <w:rFonts w:ascii="Times New Roman" w:eastAsia="SimSun" w:hAnsi="Times New Roman"/>
            <w:iCs/>
            <w:lang w:eastAsia="zh-CN"/>
          </w:rPr>
          <w:t xml:space="preserve"> the allocated </w:t>
        </w:r>
        <w:r>
          <w:rPr>
            <w:rFonts w:ascii="Times New Roman" w:eastAsia="SimSun" w:hAnsi="Times New Roman"/>
            <w:iCs/>
            <w:lang w:eastAsia="zh-CN"/>
          </w:rPr>
          <w:t>resources are defined</w:t>
        </w:r>
        <w:r w:rsidRPr="008C0ACA">
          <w:rPr>
            <w:rFonts w:ascii="Times New Roman" w:hAnsi="Times New Roman"/>
            <w:iCs/>
          </w:rPr>
          <w:t xml:space="preserve"> in 8.1.1 of </w:t>
        </w:r>
        <w:r>
          <w:rPr>
            <w:rFonts w:ascii="Times New Roman" w:hAnsi="Times New Roman"/>
            <w:iCs/>
          </w:rPr>
          <w:t>[4]</w:t>
        </w:r>
        <w:r w:rsidRPr="008C0ACA">
          <w:rPr>
            <w:rFonts w:ascii="Times New Roman" w:hAnsi="Times New Roman"/>
            <w:iCs/>
          </w:rPr>
          <w:t>.</w:t>
        </w:r>
        <w:r w:rsidRPr="00085B91">
          <w:rPr>
            <w:rFonts w:ascii="Times New Roman" w:eastAsia="SimSun" w:hAnsi="Times New Roman"/>
            <w:iCs/>
          </w:rPr>
          <w:t xml:space="preserve"> </w:t>
        </w:r>
        <w:r w:rsidRPr="008C0ACA">
          <w:rPr>
            <w:rFonts w:ascii="Times New Roman" w:eastAsia="SimSun" w:hAnsi="Times New Roman"/>
            <w:iCs/>
          </w:rPr>
          <w:t>The RB indices after hopping has relative location same as that of</w:t>
        </w:r>
        <w:r w:rsidRPr="007937D9">
          <w:rPr>
            <w:rFonts w:ascii="Times New Roman" w:eastAsia="SimSun" w:hAnsi="Times New Roman"/>
            <w:iCs/>
          </w:rPr>
          <w:t xml:space="preserve"> </w:t>
        </w:r>
        <w:r>
          <w:rPr>
            <w:rFonts w:ascii="Times New Roman" w:eastAsia="SimSun" w:hAnsi="Times New Roman"/>
            <w:iCs/>
          </w:rPr>
          <w:t xml:space="preserve">valid </w:t>
        </w:r>
        <w:r>
          <w:rPr>
            <w:rFonts w:ascii="Times New Roman" w:eastAsia="SimSun" w:hAnsi="Times New Roman"/>
            <w:lang w:eastAsia="zh-CN"/>
          </w:rPr>
          <w:t>narrowband</w:t>
        </w:r>
        <w:r w:rsidRPr="008C0ACA">
          <w:rPr>
            <w:rFonts w:ascii="Times New Roman" w:eastAsia="SimSun" w:hAnsi="Times New Roman"/>
            <w:lang w:eastAsia="zh-CN"/>
          </w:rPr>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8C0ACA">
          <w:rPr>
            <w:rFonts w:ascii="Times New Roman" w:eastAsia="SimSun" w:hAnsi="Times New Roman"/>
            <w:iCs/>
          </w:rPr>
          <w:t xml:space="preserve">, </w:t>
        </w:r>
        <w:r>
          <w:rPr>
            <w:rFonts w:ascii="Times New Roman" w:eastAsia="SimSun" w:hAnsi="Times New Roman"/>
            <w:iCs/>
          </w:rPr>
          <w:t>such as</w:t>
        </w:r>
      </w:ins>
    </w:p>
    <w:p w14:paraId="3B6B80BB" w14:textId="77777777" w:rsidR="00085B91" w:rsidRPr="008C0ACA" w:rsidRDefault="00085B91" w:rsidP="00236FCA">
      <w:pPr>
        <w:pStyle w:val="ListNumber"/>
        <w:numPr>
          <w:ilvl w:val="0"/>
          <w:numId w:val="16"/>
        </w:numPr>
        <w:ind w:firstLineChars="0"/>
        <w:rPr>
          <w:ins w:id="324" w:author="Le Liu" w:date="2018-09-10T11:47:00Z"/>
          <w:rFonts w:ascii="Times New Roman" w:eastAsia="SimSun" w:hAnsi="Times New Roman"/>
          <w:lang w:val="en-US" w:eastAsia="zh-CN"/>
        </w:rPr>
      </w:pPr>
      <w:ins w:id="325"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m:t>
          </m:r>
        </m:oMath>
        <w:r w:rsidRPr="008C0ACA">
          <w:rPr>
            <w:rFonts w:ascii="Times New Roman" w:eastAsia="SimSun" w:hAnsi="Times New Roman"/>
            <w:lang w:val="en-US" w:eastAsia="zh-CN"/>
          </w:rPr>
          <w:t xml:space="preserve">0 or 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2=1 and </m:t>
          </m:r>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ins>
    </w:p>
    <w:p w14:paraId="26366339" w14:textId="77777777" w:rsidR="00085B91" w:rsidRPr="008C0ACA" w:rsidRDefault="00C87494" w:rsidP="00085B91">
      <w:pPr>
        <w:pStyle w:val="ListNumber"/>
        <w:numPr>
          <w:ilvl w:val="0"/>
          <w:numId w:val="0"/>
        </w:numPr>
        <w:ind w:left="360" w:hanging="360"/>
        <w:jc w:val="center"/>
        <w:rPr>
          <w:ins w:id="326" w:author="Le Liu" w:date="2018-09-10T11:47:00Z"/>
          <w:rFonts w:ascii="Times New Roman" w:eastAsia="SimSun" w:hAnsi="Times New Roman"/>
          <w:iCs/>
        </w:rPr>
      </w:pPr>
      <m:oMathPara>
        <m:oMath>
          <m:d>
            <m:dPr>
              <m:begChr m:val="{"/>
              <m:endChr m:val=""/>
              <m:ctrlPr>
                <w:ins w:id="327" w:author="Le Liu" w:date="2018-09-10T11:47:00Z">
                  <w:rPr>
                    <w:rFonts w:ascii="Cambria Math" w:eastAsia="SimSun" w:hAnsi="Cambria Math"/>
                    <w:i/>
                    <w:iCs/>
                  </w:rPr>
                </w:ins>
              </m:ctrlPr>
            </m:dPr>
            <m:e>
              <m:m>
                <m:mPr>
                  <m:mcs>
                    <m:mc>
                      <m:mcPr>
                        <m:count m:val="2"/>
                        <m:mcJc m:val="center"/>
                      </m:mcPr>
                    </m:mc>
                  </m:mcs>
                  <m:ctrlPr>
                    <w:ins w:id="328" w:author="Le Liu" w:date="2018-09-10T11:47:00Z">
                      <w:rPr>
                        <w:rFonts w:ascii="Cambria Math" w:eastAsia="SimSun" w:hAnsi="Cambria Math"/>
                        <w:i/>
                        <w:iCs/>
                      </w:rPr>
                    </w:ins>
                  </m:ctrlPr>
                </m:mPr>
                <m:mr>
                  <m:e>
                    <m:d>
                      <m:dPr>
                        <m:ctrlPr>
                          <w:ins w:id="329" w:author="Le Liu" w:date="2018-09-10T11:47:00Z">
                            <w:rPr>
                              <w:rFonts w:ascii="Cambria Math" w:eastAsia="SimSun" w:hAnsi="Cambria Math"/>
                              <w:i/>
                              <w:iCs/>
                            </w:rPr>
                          </w:ins>
                        </m:ctrlPr>
                      </m:dPr>
                      <m:e>
                        <m:sSubSup>
                          <m:sSubSupPr>
                            <m:ctrlPr>
                              <w:ins w:id="330" w:author="Le Liu" w:date="2018-09-10T11:47:00Z">
                                <w:rPr>
                                  <w:rFonts w:ascii="Cambria Math" w:eastAsia="SimSun" w:hAnsi="Cambria Math"/>
                                  <w:i/>
                                  <w:iCs/>
                                </w:rPr>
                              </w:ins>
                            </m:ctrlPr>
                          </m:sSubSupPr>
                          <m:e>
                            <m:r>
                              <w:ins w:id="331" w:author="Le Liu" w:date="2018-09-10T11:47:00Z">
                                <w:rPr>
                                  <w:rFonts w:ascii="Cambria Math" w:eastAsia="SimSun" w:hAnsi="Cambria Math"/>
                                </w:rPr>
                                <m:t>6n</m:t>
                              </w:ins>
                            </m:r>
                          </m:e>
                          <m:sub>
                            <m:r>
                              <w:ins w:id="332" w:author="Le Liu" w:date="2018-09-10T11:47:00Z">
                                <w:rPr>
                                  <w:rFonts w:ascii="Cambria Math" w:eastAsia="SimSun" w:hAnsi="Cambria Math"/>
                                </w:rPr>
                                <m:t>NB</m:t>
                              </w:ins>
                            </m:r>
                          </m:sub>
                          <m:sup>
                            <m:r>
                              <w:ins w:id="333" w:author="Le Liu" w:date="2018-09-10T11:47:00Z">
                                <w:rPr>
                                  <w:rFonts w:ascii="Cambria Math" w:eastAsia="SimSun" w:hAnsi="Cambria Math"/>
                                </w:rPr>
                                <m:t>(i)</m:t>
                              </w:ins>
                            </m:r>
                          </m:sup>
                        </m:sSubSup>
                        <m:r>
                          <w:ins w:id="334" w:author="Le Liu" w:date="2018-09-10T11:47:00Z">
                            <w:rPr>
                              <w:rFonts w:ascii="Cambria Math" w:eastAsia="SimSun" w:hAnsi="Cambria Math"/>
                            </w:rPr>
                            <m:t>+</m:t>
                          </w:ins>
                        </m:r>
                        <m:sSub>
                          <m:sSubPr>
                            <m:ctrlPr>
                              <w:ins w:id="335" w:author="Le Liu" w:date="2018-09-10T11:47:00Z">
                                <w:rPr>
                                  <w:rFonts w:ascii="Cambria Math" w:eastAsia="SimSun" w:hAnsi="Cambria Math"/>
                                  <w:i/>
                                  <w:iCs/>
                                </w:rPr>
                              </w:ins>
                            </m:ctrlPr>
                          </m:sSubPr>
                          <m:e>
                            <m:r>
                              <w:ins w:id="336" w:author="Le Liu" w:date="2018-09-10T11:47:00Z">
                                <w:rPr>
                                  <w:rFonts w:ascii="Cambria Math" w:eastAsia="SimSun" w:hAnsi="Cambria Math"/>
                                </w:rPr>
                                <m:t>l</m:t>
                              </w:ins>
                            </m:r>
                          </m:e>
                          <m:sub>
                            <m:r>
                              <w:ins w:id="337" w:author="Le Liu" w:date="2018-09-10T11:47:00Z">
                                <w:rPr>
                                  <w:rFonts w:ascii="Cambria Math" w:eastAsia="SimSun" w:hAnsi="Cambria Math"/>
                                </w:rPr>
                                <m:t>e</m:t>
                              </w:ins>
                            </m:r>
                          </m:sub>
                        </m:sSub>
                        <m:r>
                          <w:ins w:id="338" w:author="Le Liu" w:date="2018-09-10T11:47:00Z">
                            <w:rPr>
                              <w:rFonts w:ascii="Cambria Math" w:eastAsia="SimSun" w:hAnsi="Cambria Math"/>
                            </w:rPr>
                            <m:t>+</m:t>
                          </w:ins>
                        </m:r>
                        <m:sSub>
                          <m:sSubPr>
                            <m:ctrlPr>
                              <w:ins w:id="339" w:author="Le Liu" w:date="2018-09-10T11:47:00Z">
                                <w:rPr>
                                  <w:rFonts w:ascii="Cambria Math" w:eastAsia="SimSun" w:hAnsi="Cambria Math"/>
                                  <w:i/>
                                  <w:iCs/>
                                </w:rPr>
                              </w:ins>
                            </m:ctrlPr>
                          </m:sSubPr>
                          <m:e>
                            <m:r>
                              <w:ins w:id="340" w:author="Le Liu" w:date="2018-09-10T11:47:00Z">
                                <w:rPr>
                                  <w:rFonts w:ascii="Cambria Math" w:eastAsia="SimSun" w:hAnsi="Cambria Math"/>
                                </w:rPr>
                                <m:t>l</m:t>
                              </w:ins>
                            </m:r>
                          </m:e>
                          <m:sub>
                            <m:r>
                              <w:ins w:id="341" w:author="Le Liu" w:date="2018-09-10T11:47:00Z">
                                <w:rPr>
                                  <w:rFonts w:ascii="Cambria Math" w:eastAsia="SimSun" w:hAnsi="Cambria Math"/>
                                </w:rPr>
                                <m:t>START</m:t>
                              </w:ins>
                            </m:r>
                          </m:sub>
                        </m:sSub>
                        <m:r>
                          <w:ins w:id="342" w:author="Le Liu" w:date="2018-09-10T11:47:00Z">
                            <w:rPr>
                              <w:rFonts w:ascii="Cambria Math" w:eastAsia="SimSun" w:hAnsi="Cambria Math"/>
                            </w:rPr>
                            <m:t>+l</m:t>
                          </w:ins>
                        </m:r>
                      </m:e>
                    </m:d>
                    <m:r>
                      <w:ins w:id="343" w:author="Le Liu" w:date="2018-09-10T11:47:00Z">
                        <m:rPr>
                          <m:sty m:val="p"/>
                        </m:rPr>
                        <w:rPr>
                          <w:rFonts w:ascii="Cambria Math" w:eastAsia="SimSun" w:hAnsi="Cambria Math"/>
                        </w:rPr>
                        <m:t>mod </m:t>
                      </w:ins>
                    </m:r>
                    <m:sSubSup>
                      <m:sSubSupPr>
                        <m:ctrlPr>
                          <w:ins w:id="344" w:author="Le Liu" w:date="2018-09-10T11:47:00Z">
                            <w:rPr>
                              <w:rFonts w:ascii="Cambria Math" w:eastAsia="SimSun" w:hAnsi="Cambria Math"/>
                              <w:i/>
                              <w:iCs/>
                            </w:rPr>
                          </w:ins>
                        </m:ctrlPr>
                      </m:sSubSupPr>
                      <m:e>
                        <m:r>
                          <w:ins w:id="345" w:author="Le Liu" w:date="2018-09-10T11:47:00Z">
                            <w:rPr>
                              <w:rFonts w:ascii="Cambria Math" w:eastAsia="SimSun" w:hAnsi="Cambria Math"/>
                            </w:rPr>
                            <m:t>N</m:t>
                          </w:ins>
                        </m:r>
                      </m:e>
                      <m:sub>
                        <m:r>
                          <w:ins w:id="346" w:author="Le Liu" w:date="2018-09-10T11:47:00Z">
                            <w:rPr>
                              <w:rFonts w:ascii="Cambria Math" w:eastAsia="SimSun" w:hAnsi="Cambria Math"/>
                            </w:rPr>
                            <m:t>RB</m:t>
                          </w:ins>
                        </m:r>
                      </m:sub>
                      <m:sup>
                        <m:r>
                          <w:ins w:id="347" w:author="Le Liu" w:date="2018-09-10T11:47:00Z">
                            <w:rPr>
                              <w:rFonts w:ascii="Cambria Math" w:eastAsia="SimSun" w:hAnsi="Cambria Math"/>
                            </w:rPr>
                            <m:t>UL</m:t>
                          </w:ins>
                        </m:r>
                      </m:sup>
                    </m:sSubSup>
                    <m:r>
                      <w:ins w:id="348" w:author="Le Liu" w:date="2018-09-10T11:47:00Z">
                        <w:rPr>
                          <w:rFonts w:ascii="Cambria Math" w:eastAsia="SimSun" w:hAnsi="Cambria Math"/>
                        </w:rPr>
                        <m:t>                       </m:t>
                      </w:ins>
                    </m:r>
                  </m:e>
                  <m:e>
                    <m:r>
                      <w:ins w:id="349" w:author="Le Liu" w:date="2018-09-10T11:47:00Z">
                        <m:rPr>
                          <m:sty m:val="p"/>
                        </m:rPr>
                        <w:rPr>
                          <w:rFonts w:ascii="Cambria Math" w:eastAsia="SimSun" w:hAnsi="Cambria Math"/>
                        </w:rPr>
                        <m:t>if </m:t>
                      </w:ins>
                    </m:r>
                    <m:sSubSup>
                      <m:sSubSupPr>
                        <m:ctrlPr>
                          <w:ins w:id="350" w:author="Le Liu" w:date="2018-09-10T11:47:00Z">
                            <w:rPr>
                              <w:rFonts w:ascii="Cambria Math" w:eastAsia="SimSun" w:hAnsi="Cambria Math"/>
                              <w:i/>
                              <w:iCs/>
                            </w:rPr>
                          </w:ins>
                        </m:ctrlPr>
                      </m:sSubSupPr>
                      <m:e>
                        <m:r>
                          <w:ins w:id="351" w:author="Le Liu" w:date="2018-09-10T11:47:00Z">
                            <w:rPr>
                              <w:rFonts w:ascii="Cambria Math" w:eastAsia="SimSun" w:hAnsi="Cambria Math"/>
                            </w:rPr>
                            <m:t>n</m:t>
                          </w:ins>
                        </m:r>
                      </m:e>
                      <m:sub>
                        <m:r>
                          <w:ins w:id="352" w:author="Le Liu" w:date="2018-09-10T11:47:00Z">
                            <w:rPr>
                              <w:rFonts w:ascii="Cambria Math" w:eastAsia="SimSun" w:hAnsi="Cambria Math"/>
                            </w:rPr>
                            <m:t>NB</m:t>
                          </w:ins>
                        </m:r>
                      </m:sub>
                      <m:sup>
                        <m:r>
                          <w:ins w:id="353" w:author="Le Liu" w:date="2018-09-10T11:47:00Z">
                            <w:rPr>
                              <w:rFonts w:ascii="Cambria Math" w:eastAsia="SimSun" w:hAnsi="Cambria Math"/>
                            </w:rPr>
                            <m:t>(</m:t>
                          </w:ins>
                        </m:r>
                        <m:sSub>
                          <m:sSubPr>
                            <m:ctrlPr>
                              <w:ins w:id="354" w:author="Le Liu" w:date="2018-09-10T11:47:00Z">
                                <w:rPr>
                                  <w:rFonts w:ascii="Cambria Math" w:eastAsia="SimSun" w:hAnsi="Cambria Math"/>
                                  <w:i/>
                                  <w:iCs/>
                                </w:rPr>
                              </w:ins>
                            </m:ctrlPr>
                          </m:sSubPr>
                          <m:e>
                            <m:r>
                              <w:ins w:id="355" w:author="Le Liu" w:date="2018-09-10T11:47:00Z">
                                <w:rPr>
                                  <w:rFonts w:ascii="Cambria Math" w:eastAsia="SimSun" w:hAnsi="Cambria Math"/>
                                </w:rPr>
                                <m:t>i</m:t>
                              </w:ins>
                            </m:r>
                          </m:e>
                          <m:sub>
                            <m:r>
                              <w:ins w:id="356" w:author="Le Liu" w:date="2018-09-10T11:47:00Z">
                                <w:rPr>
                                  <w:rFonts w:ascii="Cambria Math" w:eastAsia="SimSun" w:hAnsi="Cambria Math"/>
                                </w:rPr>
                                <m:t>0</m:t>
                              </w:ins>
                            </m:r>
                          </m:sub>
                        </m:sSub>
                        <m:r>
                          <w:ins w:id="357" w:author="Le Liu" w:date="2018-09-10T11:47:00Z">
                            <w:rPr>
                              <w:rFonts w:ascii="Cambria Math" w:eastAsia="SimSun" w:hAnsi="Cambria Math"/>
                            </w:rPr>
                            <m:t>)</m:t>
                          </w:ins>
                        </m:r>
                      </m:sup>
                    </m:sSubSup>
                    <m:r>
                      <w:ins w:id="358" w:author="Le Liu" w:date="2018-09-10T11:47:00Z">
                        <w:rPr>
                          <w:rFonts w:ascii="Cambria Math" w:eastAsia="SimSun" w:hAnsi="Cambria Math"/>
                        </w:rPr>
                        <m:t>=</m:t>
                      </w:ins>
                    </m:r>
                    <m:sSub>
                      <m:sSubPr>
                        <m:ctrlPr>
                          <w:ins w:id="359" w:author="Le Liu" w:date="2018-09-10T11:47:00Z">
                            <w:rPr>
                              <w:rFonts w:ascii="Cambria Math" w:eastAsia="SimSun" w:hAnsi="Cambria Math"/>
                              <w:i/>
                              <w:iCs/>
                              <w:lang w:eastAsia="zh-CN"/>
                            </w:rPr>
                          </w:ins>
                        </m:ctrlPr>
                      </m:sSubPr>
                      <m:e>
                        <m:r>
                          <w:ins w:id="360" w:author="Le Liu" w:date="2018-09-10T11:47:00Z">
                            <w:rPr>
                              <w:rFonts w:ascii="Cambria Math" w:eastAsia="SimSun" w:hAnsi="Cambria Math"/>
                              <w:lang w:eastAsia="zh-CN"/>
                            </w:rPr>
                            <m:t>n</m:t>
                          </w:ins>
                        </m:r>
                      </m:e>
                      <m:sub>
                        <m:r>
                          <w:ins w:id="361" w:author="Le Liu" w:date="2018-09-10T11:47:00Z">
                            <w:rPr>
                              <w:rFonts w:ascii="Cambria Math" w:eastAsia="SimSun" w:hAnsi="Cambria Math"/>
                              <w:lang w:eastAsia="zh-CN"/>
                            </w:rPr>
                            <m:t>NB</m:t>
                          </w:ins>
                        </m:r>
                        <m:r>
                          <w:ins w:id="362" w:author="Le Liu" w:date="2018-09-10T11:47:00Z">
                            <w:rPr>
                              <w:rFonts w:ascii="Cambria Math" w:eastAsia="SimSun" w:hAnsi="Cambria Math"/>
                              <w:rtl/>
                              <w:lang w:eastAsia="zh-CN" w:bidi="ar-AE"/>
                            </w:rPr>
                            <m:t>, </m:t>
                          </w:ins>
                        </m:r>
                        <m:r>
                          <w:ins w:id="363" w:author="Le Liu" w:date="2018-09-10T11:47:00Z">
                            <w:rPr>
                              <w:rFonts w:ascii="Cambria Math" w:eastAsia="SimSun" w:hAnsi="Cambria Math"/>
                              <w:lang w:eastAsia="zh-CN"/>
                            </w:rPr>
                            <m:t>l</m:t>
                          </w:ins>
                        </m:r>
                        <m:r>
                          <w:ins w:id="364" w:author="Le Liu" w:date="2018-09-10T11:47:00Z">
                            <w:rPr>
                              <w:rFonts w:ascii="Cambria Math" w:eastAsia="SimSun" w:hAnsi="Cambria Math"/>
                              <w:rtl/>
                              <w:lang w:eastAsia="zh-CN" w:bidi="ar-AE"/>
                            </w:rPr>
                            <m:t>=</m:t>
                          </w:ins>
                        </m:r>
                        <m:r>
                          <w:ins w:id="365" w:author="Le Liu" w:date="2018-09-10T11:47:00Z">
                            <w:rPr>
                              <w:rFonts w:ascii="Cambria Math" w:eastAsia="SimSun" w:hAnsi="Cambria Math"/>
                              <w:lang w:eastAsia="zh-CN" w:bidi="ar-AE"/>
                            </w:rPr>
                            <m:t>0</m:t>
                          </w:ins>
                        </m:r>
                      </m:sub>
                    </m:sSub>
                    <m:r>
                      <w:ins w:id="366" w:author="Le Liu" w:date="2018-09-10T11:47:00Z">
                        <w:rPr>
                          <w:rFonts w:ascii="Cambria Math" w:eastAsia="SimSun" w:hAnsi="Cambria Math"/>
                        </w:rPr>
                        <m:t>                   </m:t>
                      </w:ins>
                    </m:r>
                  </m:e>
                </m:mr>
                <m:mr>
                  <m:e>
                    <m:sSubSup>
                      <m:sSubSupPr>
                        <m:ctrlPr>
                          <w:ins w:id="367" w:author="Le Liu" w:date="2018-09-10T11:47:00Z">
                            <w:rPr>
                              <w:rFonts w:ascii="Cambria Math" w:eastAsia="SimSun" w:hAnsi="Cambria Math"/>
                              <w:i/>
                              <w:iCs/>
                            </w:rPr>
                          </w:ins>
                        </m:ctrlPr>
                      </m:sSubSupPr>
                      <m:e>
                        <m:r>
                          <w:ins w:id="368" w:author="Le Liu" w:date="2018-09-10T11:47:00Z">
                            <w:rPr>
                              <w:rFonts w:ascii="Cambria Math" w:eastAsia="SimSun" w:hAnsi="Cambria Math"/>
                            </w:rPr>
                            <m:t>(6n</m:t>
                          </w:ins>
                        </m:r>
                      </m:e>
                      <m:sub>
                        <m:r>
                          <w:ins w:id="369" w:author="Le Liu" w:date="2018-09-10T11:47:00Z">
                            <w:rPr>
                              <w:rFonts w:ascii="Cambria Math" w:eastAsia="SimSun" w:hAnsi="Cambria Math"/>
                            </w:rPr>
                            <m:t>NB</m:t>
                          </w:ins>
                        </m:r>
                      </m:sub>
                      <m:sup>
                        <m:r>
                          <w:ins w:id="370" w:author="Le Liu" w:date="2018-09-10T11:47:00Z">
                            <w:rPr>
                              <w:rFonts w:ascii="Cambria Math" w:eastAsia="SimSun" w:hAnsi="Cambria Math"/>
                            </w:rPr>
                            <m:t>(i)</m:t>
                          </w:ins>
                        </m:r>
                      </m:sup>
                    </m:sSubSup>
                    <m:r>
                      <w:ins w:id="371" w:author="Le Liu" w:date="2018-09-10T11:47:00Z">
                        <w:rPr>
                          <w:rFonts w:ascii="Cambria Math" w:eastAsia="SimSun" w:hAnsi="Cambria Math"/>
                        </w:rPr>
                        <m:t>+</m:t>
                      </w:ins>
                    </m:r>
                    <m:sSub>
                      <m:sSubPr>
                        <m:ctrlPr>
                          <w:ins w:id="372" w:author="Le Liu" w:date="2018-09-10T11:47:00Z">
                            <w:rPr>
                              <w:rFonts w:ascii="Cambria Math" w:eastAsia="SimSun" w:hAnsi="Cambria Math"/>
                              <w:i/>
                              <w:iCs/>
                            </w:rPr>
                          </w:ins>
                        </m:ctrlPr>
                      </m:sSubPr>
                      <m:e>
                        <m:r>
                          <w:ins w:id="373" w:author="Le Liu" w:date="2018-09-10T11:47:00Z">
                            <w:rPr>
                              <w:rFonts w:ascii="Cambria Math" w:eastAsia="SimSun" w:hAnsi="Cambria Math"/>
                            </w:rPr>
                            <m:t>l</m:t>
                          </w:ins>
                        </m:r>
                      </m:e>
                      <m:sub>
                        <m:r>
                          <w:ins w:id="374" w:author="Le Liu" w:date="2018-09-10T11:47:00Z">
                            <w:rPr>
                              <w:rFonts w:ascii="Cambria Math" w:eastAsia="SimSun" w:hAnsi="Cambria Math"/>
                            </w:rPr>
                            <m:t>e</m:t>
                          </w:ins>
                        </m:r>
                      </m:sub>
                    </m:sSub>
                    <m:r>
                      <w:ins w:id="375" w:author="Le Liu" w:date="2018-09-10T11:47:00Z">
                        <w:rPr>
                          <w:rFonts w:ascii="Cambria Math" w:eastAsia="SimSun" w:hAnsi="Cambria Math"/>
                        </w:rPr>
                        <m:t>+</m:t>
                      </w:ins>
                    </m:r>
                    <m:sSub>
                      <m:sSubPr>
                        <m:ctrlPr>
                          <w:ins w:id="376" w:author="Le Liu" w:date="2018-09-10T11:47:00Z">
                            <w:rPr>
                              <w:rFonts w:ascii="Cambria Math" w:eastAsia="SimSun" w:hAnsi="Cambria Math"/>
                              <w:i/>
                              <w:iCs/>
                            </w:rPr>
                          </w:ins>
                        </m:ctrlPr>
                      </m:sSubPr>
                      <m:e>
                        <m:r>
                          <w:ins w:id="377" w:author="Le Liu" w:date="2018-09-10T11:47:00Z">
                            <w:rPr>
                              <w:rFonts w:ascii="Cambria Math" w:eastAsia="SimSun" w:hAnsi="Cambria Math"/>
                            </w:rPr>
                            <m:t>l</m:t>
                          </w:ins>
                        </m:r>
                      </m:e>
                      <m:sub>
                        <m:r>
                          <w:ins w:id="378" w:author="Le Liu" w:date="2018-09-10T11:47:00Z">
                            <w:rPr>
                              <w:rFonts w:ascii="Cambria Math" w:eastAsia="SimSun" w:hAnsi="Cambria Math"/>
                            </w:rPr>
                            <m:t>END</m:t>
                          </w:ins>
                        </m:r>
                      </m:sub>
                    </m:sSub>
                    <m:r>
                      <w:ins w:id="379" w:author="Le Liu" w:date="2018-09-10T11:47:00Z">
                        <w:rPr>
                          <w:rFonts w:ascii="Cambria Math" w:eastAsia="SimSun" w:hAnsi="Cambria Math"/>
                        </w:rPr>
                        <m:t>-(</m:t>
                      </w:ins>
                    </m:r>
                    <m:sSub>
                      <m:sSubPr>
                        <m:ctrlPr>
                          <w:ins w:id="380" w:author="Le Liu" w:date="2018-09-10T11:47:00Z">
                            <w:rPr>
                              <w:rFonts w:ascii="Cambria Math" w:eastAsia="SimSun" w:hAnsi="Cambria Math"/>
                              <w:i/>
                              <w:iCs/>
                            </w:rPr>
                          </w:ins>
                        </m:ctrlPr>
                      </m:sSubPr>
                      <m:e>
                        <m:r>
                          <w:ins w:id="381" w:author="Le Liu" w:date="2018-09-10T11:47:00Z">
                            <w:rPr>
                              <w:rFonts w:ascii="Cambria Math" w:eastAsia="SimSun" w:hAnsi="Cambria Math"/>
                            </w:rPr>
                            <m:t>L</m:t>
                          </w:ins>
                        </m:r>
                      </m:e>
                      <m:sub>
                        <m:r>
                          <w:ins w:id="382" w:author="Le Liu" w:date="2018-09-10T11:47:00Z">
                            <w:rPr>
                              <w:rFonts w:ascii="Cambria Math" w:eastAsia="SimSun" w:hAnsi="Cambria Math"/>
                            </w:rPr>
                            <m:t>CRBs</m:t>
                          </w:ins>
                        </m:r>
                      </m:sub>
                    </m:sSub>
                    <m:r>
                      <w:ins w:id="383" w:author="Le Liu" w:date="2018-09-10T11:47:00Z">
                        <w:rPr>
                          <w:rFonts w:ascii="Cambria Math" w:eastAsia="SimSun" w:hAnsi="Cambria Math"/>
                        </w:rPr>
                        <m:t>-1)+l)</m:t>
                      </w:ins>
                    </m:r>
                    <m:r>
                      <w:ins w:id="384" w:author="Le Liu" w:date="2018-09-10T11:47:00Z">
                        <m:rPr>
                          <m:sty m:val="p"/>
                        </m:rPr>
                        <w:rPr>
                          <w:rFonts w:ascii="Cambria Math" w:eastAsia="SimSun" w:hAnsi="Cambria Math"/>
                        </w:rPr>
                        <m:t>mod </m:t>
                      </w:ins>
                    </m:r>
                    <m:sSubSup>
                      <m:sSubSupPr>
                        <m:ctrlPr>
                          <w:ins w:id="385" w:author="Le Liu" w:date="2018-09-10T11:47:00Z">
                            <w:rPr>
                              <w:rFonts w:ascii="Cambria Math" w:eastAsia="SimSun" w:hAnsi="Cambria Math"/>
                              <w:i/>
                              <w:iCs/>
                            </w:rPr>
                          </w:ins>
                        </m:ctrlPr>
                      </m:sSubSupPr>
                      <m:e>
                        <m:r>
                          <w:ins w:id="386" w:author="Le Liu" w:date="2018-09-10T11:47:00Z">
                            <w:rPr>
                              <w:rFonts w:ascii="Cambria Math" w:eastAsia="SimSun" w:hAnsi="Cambria Math"/>
                            </w:rPr>
                            <m:t>N</m:t>
                          </w:ins>
                        </m:r>
                      </m:e>
                      <m:sub>
                        <m:r>
                          <w:ins w:id="387" w:author="Le Liu" w:date="2018-09-10T11:47:00Z">
                            <w:rPr>
                              <w:rFonts w:ascii="Cambria Math" w:eastAsia="SimSun" w:hAnsi="Cambria Math"/>
                            </w:rPr>
                            <m:t>RB</m:t>
                          </w:ins>
                        </m:r>
                      </m:sub>
                      <m:sup>
                        <m:r>
                          <w:ins w:id="388" w:author="Le Liu" w:date="2018-09-10T11:47:00Z">
                            <w:rPr>
                              <w:rFonts w:ascii="Cambria Math" w:eastAsia="SimSun" w:hAnsi="Cambria Math"/>
                            </w:rPr>
                            <m:t>UL</m:t>
                          </w:ins>
                        </m:r>
                      </m:sup>
                    </m:sSubSup>
                  </m:e>
                  <m:e>
                    <m:r>
                      <w:ins w:id="389" w:author="Le Liu" w:date="2018-09-10T11:47:00Z">
                        <m:rPr>
                          <m:sty m:val="p"/>
                        </m:rPr>
                        <w:rPr>
                          <w:rFonts w:ascii="Cambria Math" w:eastAsia="SimSun" w:hAnsi="Cambria Math"/>
                        </w:rPr>
                        <m:t xml:space="preserve">elseif </m:t>
                      </w:ins>
                    </m:r>
                    <m:sSubSup>
                      <m:sSubSupPr>
                        <m:ctrlPr>
                          <w:ins w:id="390" w:author="Le Liu" w:date="2018-09-10T11:47:00Z">
                            <w:rPr>
                              <w:rFonts w:ascii="Cambria Math" w:eastAsia="SimSun" w:hAnsi="Cambria Math"/>
                              <w:i/>
                              <w:iCs/>
                            </w:rPr>
                          </w:ins>
                        </m:ctrlPr>
                      </m:sSubSupPr>
                      <m:e>
                        <m:r>
                          <w:ins w:id="391" w:author="Le Liu" w:date="2018-09-10T11:47:00Z">
                            <w:rPr>
                              <w:rFonts w:ascii="Cambria Math" w:eastAsia="SimSun" w:hAnsi="Cambria Math"/>
                            </w:rPr>
                            <m:t>n</m:t>
                          </w:ins>
                        </m:r>
                      </m:e>
                      <m:sub>
                        <m:r>
                          <w:ins w:id="392" w:author="Le Liu" w:date="2018-09-10T11:47:00Z">
                            <w:rPr>
                              <w:rFonts w:ascii="Cambria Math" w:eastAsia="SimSun" w:hAnsi="Cambria Math"/>
                            </w:rPr>
                            <m:t>NB</m:t>
                          </w:ins>
                        </m:r>
                      </m:sub>
                      <m:sup>
                        <m:r>
                          <w:ins w:id="393" w:author="Le Liu" w:date="2018-09-10T11:47:00Z">
                            <w:rPr>
                              <w:rFonts w:ascii="Cambria Math" w:eastAsia="SimSun" w:hAnsi="Cambria Math"/>
                            </w:rPr>
                            <m:t>(</m:t>
                          </w:ins>
                        </m:r>
                        <m:sSub>
                          <m:sSubPr>
                            <m:ctrlPr>
                              <w:ins w:id="394" w:author="Le Liu" w:date="2018-09-10T11:47:00Z">
                                <w:rPr>
                                  <w:rFonts w:ascii="Cambria Math" w:eastAsia="SimSun" w:hAnsi="Cambria Math"/>
                                  <w:i/>
                                  <w:iCs/>
                                </w:rPr>
                              </w:ins>
                            </m:ctrlPr>
                          </m:sSubPr>
                          <m:e>
                            <m:r>
                              <w:ins w:id="395" w:author="Le Liu" w:date="2018-09-10T11:47:00Z">
                                <w:rPr>
                                  <w:rFonts w:ascii="Cambria Math" w:eastAsia="SimSun" w:hAnsi="Cambria Math"/>
                                </w:rPr>
                                <m:t>i</m:t>
                              </w:ins>
                            </m:r>
                          </m:e>
                          <m:sub>
                            <m:r>
                              <w:ins w:id="396" w:author="Le Liu" w:date="2018-09-10T11:47:00Z">
                                <w:rPr>
                                  <w:rFonts w:ascii="Cambria Math" w:eastAsia="SimSun" w:hAnsi="Cambria Math"/>
                                </w:rPr>
                                <m:t>0</m:t>
                              </w:ins>
                            </m:r>
                          </m:sub>
                        </m:sSub>
                        <m:r>
                          <w:ins w:id="397" w:author="Le Liu" w:date="2018-09-10T11:47:00Z">
                            <w:rPr>
                              <w:rFonts w:ascii="Cambria Math" w:eastAsia="SimSun" w:hAnsi="Cambria Math"/>
                            </w:rPr>
                            <m:t>)</m:t>
                          </w:ins>
                        </m:r>
                      </m:sup>
                    </m:sSubSup>
                    <m:r>
                      <w:ins w:id="398" w:author="Le Liu" w:date="2018-09-10T11:47:00Z">
                        <w:rPr>
                          <w:rFonts w:ascii="Cambria Math" w:eastAsia="SimSun" w:hAnsi="Cambria Math"/>
                        </w:rPr>
                        <m:t>=</m:t>
                      </w:ins>
                    </m:r>
                    <m:sSub>
                      <m:sSubPr>
                        <m:ctrlPr>
                          <w:ins w:id="399" w:author="Le Liu" w:date="2018-09-10T11:47:00Z">
                            <w:rPr>
                              <w:rFonts w:ascii="Cambria Math" w:eastAsia="SimSun" w:hAnsi="Cambria Math"/>
                              <w:i/>
                              <w:iCs/>
                              <w:lang w:eastAsia="zh-CN"/>
                            </w:rPr>
                          </w:ins>
                        </m:ctrlPr>
                      </m:sSubPr>
                      <m:e>
                        <m:r>
                          <w:ins w:id="400" w:author="Le Liu" w:date="2018-09-10T11:47:00Z">
                            <w:rPr>
                              <w:rFonts w:ascii="Cambria Math" w:eastAsia="SimSun" w:hAnsi="Cambria Math"/>
                              <w:lang w:eastAsia="zh-CN"/>
                            </w:rPr>
                            <m:t>n</m:t>
                          </w:ins>
                        </m:r>
                      </m:e>
                      <m:sub>
                        <m:r>
                          <w:ins w:id="401" w:author="Le Liu" w:date="2018-09-10T11:47:00Z">
                            <w:rPr>
                              <w:rFonts w:ascii="Cambria Math" w:eastAsia="SimSun" w:hAnsi="Cambria Math"/>
                              <w:lang w:eastAsia="zh-CN"/>
                            </w:rPr>
                            <m:t>NB</m:t>
                          </w:ins>
                        </m:r>
                        <m:r>
                          <w:ins w:id="402" w:author="Le Liu" w:date="2018-09-10T11:47:00Z">
                            <w:rPr>
                              <w:rFonts w:ascii="Cambria Math" w:eastAsia="SimSun" w:hAnsi="Cambria Math"/>
                              <w:rtl/>
                              <w:lang w:eastAsia="zh-CN" w:bidi="ar-AE"/>
                            </w:rPr>
                            <m:t>, </m:t>
                          </w:ins>
                        </m:r>
                        <m:r>
                          <w:ins w:id="403" w:author="Le Liu" w:date="2018-09-10T11:47:00Z">
                            <w:rPr>
                              <w:rFonts w:ascii="Cambria Math" w:eastAsia="SimSun" w:hAnsi="Cambria Math"/>
                              <w:lang w:eastAsia="zh-CN"/>
                            </w:rPr>
                            <m:t>l</m:t>
                          </w:ins>
                        </m:r>
                        <m:r>
                          <w:ins w:id="404" w:author="Le Liu" w:date="2018-09-10T11:47:00Z">
                            <w:rPr>
                              <w:rFonts w:ascii="Cambria Math" w:eastAsia="SimSun" w:hAnsi="Cambria Math"/>
                              <w:rtl/>
                              <w:lang w:eastAsia="zh-CN" w:bidi="ar-AE"/>
                            </w:rPr>
                            <m:t>=</m:t>
                          </w:ins>
                        </m:r>
                        <m:sSub>
                          <m:sSubPr>
                            <m:ctrlPr>
                              <w:ins w:id="405" w:author="Le Liu" w:date="2018-09-10T11:47:00Z">
                                <w:rPr>
                                  <w:rFonts w:ascii="Cambria Math" w:eastAsia="SimSun" w:hAnsi="Cambria Math"/>
                                  <w:i/>
                                  <w:iCs/>
                                  <w:lang w:eastAsia="zh-CN"/>
                                </w:rPr>
                              </w:ins>
                            </m:ctrlPr>
                          </m:sSubPr>
                          <m:e>
                            <m:r>
                              <w:ins w:id="406" w:author="Le Liu" w:date="2018-09-10T11:47:00Z">
                                <w:rPr>
                                  <w:rFonts w:ascii="Cambria Math" w:eastAsia="SimSun" w:hAnsi="Cambria Math"/>
                                  <w:lang w:eastAsia="zh-CN"/>
                                </w:rPr>
                                <m:t>L</m:t>
                              </w:ins>
                            </m:r>
                          </m:e>
                          <m:sub>
                            <m:r>
                              <w:ins w:id="407" w:author="Le Liu" w:date="2018-09-10T11:47:00Z">
                                <w:rPr>
                                  <w:rFonts w:ascii="Cambria Math" w:eastAsia="SimSun" w:hAnsi="Cambria Math"/>
                                  <w:lang w:eastAsia="zh-CN"/>
                                </w:rPr>
                                <m:t>CRBs</m:t>
                              </w:ins>
                            </m:r>
                          </m:sub>
                        </m:sSub>
                        <m:r>
                          <w:ins w:id="408" w:author="Le Liu" w:date="2018-09-10T11:47:00Z">
                            <w:rPr>
                              <w:rFonts w:ascii="Cambria Math" w:eastAsia="SimSun" w:hAnsi="Cambria Math"/>
                              <w:rtl/>
                              <w:lang w:eastAsia="zh-CN" w:bidi="ar-AE"/>
                            </w:rPr>
                            <m:t>-1</m:t>
                          </w:ins>
                        </m:r>
                      </m:sub>
                    </m:sSub>
                  </m:e>
                </m:mr>
                <m:mr>
                  <m:e>
                    <m:sSub>
                      <m:sSubPr>
                        <m:ctrlPr>
                          <w:ins w:id="409" w:author="Le Liu" w:date="2018-09-10T11:47:00Z">
                            <w:rPr>
                              <w:rFonts w:ascii="Cambria Math" w:eastAsia="SimSun" w:hAnsi="Cambria Math"/>
                              <w:i/>
                              <w:iCs/>
                            </w:rPr>
                          </w:ins>
                        </m:ctrlPr>
                      </m:sSubPr>
                      <m:e>
                        <m:r>
                          <w:ins w:id="410" w:author="Le Liu" w:date="2018-09-10T11:47:00Z">
                            <w:rPr>
                              <w:rFonts w:ascii="Cambria Math" w:eastAsia="SimSun" w:hAnsi="Cambria Math"/>
                            </w:rPr>
                            <m:t>RB</m:t>
                          </w:ins>
                        </m:r>
                      </m:e>
                      <m:sub>
                        <m:r>
                          <w:ins w:id="411" w:author="Le Liu" w:date="2018-09-10T11:47:00Z">
                            <m:rPr>
                              <m:sty m:val="p"/>
                            </m:rPr>
                            <w:rPr>
                              <w:rFonts w:ascii="Cambria Math" w:eastAsia="SimSun" w:hAnsi="Cambria Math"/>
                            </w:rPr>
                            <m:t>START</m:t>
                          </w:ins>
                        </m:r>
                      </m:sub>
                    </m:sSub>
                    <m:r>
                      <w:ins w:id="412" w:author="Le Liu" w:date="2018-09-10T11:47:00Z">
                        <w:rPr>
                          <w:rFonts w:ascii="Cambria Math" w:eastAsia="SimSun" w:hAnsi="Cambria Math"/>
                        </w:rPr>
                        <m:t>+l                                                                 </m:t>
                      </w:ins>
                    </m:r>
                  </m:e>
                  <m:e>
                    <m:r>
                      <w:ins w:id="413" w:author="Le Liu" w:date="2018-09-10T11:47:00Z">
                        <m:rPr>
                          <m:sty m:val="p"/>
                        </m:rPr>
                        <w:rPr>
                          <w:rFonts w:ascii="Cambria Math" w:eastAsia="SimSun" w:hAnsi="Cambria Math"/>
                        </w:rPr>
                        <m:t>otherwise                               </m:t>
                      </w:ins>
                    </m:r>
                  </m:e>
                </m:mr>
              </m:m>
            </m:e>
          </m:d>
        </m:oMath>
      </m:oMathPara>
    </w:p>
    <w:p w14:paraId="0F893AA8" w14:textId="77777777" w:rsidR="00085B91" w:rsidRPr="008C0ACA" w:rsidRDefault="00085B91" w:rsidP="00085B91">
      <w:pPr>
        <w:pStyle w:val="ListNumber"/>
        <w:numPr>
          <w:ilvl w:val="0"/>
          <w:numId w:val="0"/>
        </w:numPr>
        <w:ind w:left="400" w:firstLine="320"/>
        <w:rPr>
          <w:ins w:id="414" w:author="Le Liu" w:date="2018-09-10T11:47:00Z"/>
          <w:rFonts w:ascii="Times New Roman" w:eastAsia="SimSun" w:hAnsi="Times New Roman"/>
          <w:iCs/>
          <w:lang w:val="en-US"/>
        </w:rPr>
      </w:pPr>
      <w:ins w:id="415" w:author="Le Liu" w:date="2018-09-10T11:47:00Z">
        <w:r w:rsidRPr="008C0ACA">
          <w:rPr>
            <w:rFonts w:ascii="Times New Roman" w:eastAsia="SimSun" w:hAnsi="Times New Roman"/>
            <w:iCs/>
            <w:lang w:val="en-US"/>
          </w:rPr>
          <w:t xml:space="preserve">with  </w:t>
        </w:r>
        <m:oMath>
          <m:sSub>
            <m:sSubPr>
              <m:ctrlPr>
                <w:rPr>
                  <w:rFonts w:ascii="Cambria Math" w:eastAsia="SimSun" w:hAnsi="Cambria Math"/>
                  <w:i/>
                  <w:iCs/>
                  <w:lang w:val="en-US"/>
                </w:rPr>
              </m:ctrlPr>
            </m:sSubPr>
            <m:e>
              <m:r>
                <w:rPr>
                  <w:rFonts w:ascii="Cambria Math" w:eastAsia="SimSun" w:hAnsi="Cambria Math"/>
                  <w:lang w:val="en-US"/>
                </w:rPr>
                <m:t>l</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iCs/>
            <w:lang w:val="en-US"/>
          </w:rPr>
          <w:t xml:space="preserve"> and  </w:t>
        </w:r>
        <m:oMath>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END</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lang w:val="en-US"/>
            </w:rPr>
            <m:t>-1-</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iCs/>
            <w:lang w:val="en-US"/>
          </w:rPr>
          <w:t>.</w:t>
        </w:r>
      </w:ins>
    </w:p>
    <w:p w14:paraId="1E9BF44F" w14:textId="77777777" w:rsidR="00085B91" w:rsidRPr="008C0ACA" w:rsidRDefault="00085B91" w:rsidP="00236FCA">
      <w:pPr>
        <w:pStyle w:val="ListNumber"/>
        <w:numPr>
          <w:ilvl w:val="0"/>
          <w:numId w:val="16"/>
        </w:numPr>
        <w:ind w:firstLineChars="0"/>
        <w:rPr>
          <w:ins w:id="416" w:author="Le Liu" w:date="2018-09-10T11:47:00Z"/>
          <w:rFonts w:ascii="Times New Roman" w:eastAsia="SimSun" w:hAnsi="Times New Roman"/>
          <w:lang w:val="en-US" w:eastAsia="zh-CN"/>
        </w:rPr>
      </w:pPr>
      <w:ins w:id="417"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2=1 and </m:t>
          </m:r>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ins>
    </w:p>
    <w:p w14:paraId="5FF833CB" w14:textId="77777777" w:rsidR="00085B91" w:rsidRPr="008C0ACA" w:rsidRDefault="00C87494" w:rsidP="00085B91">
      <w:pPr>
        <w:pStyle w:val="ListNumber"/>
        <w:numPr>
          <w:ilvl w:val="0"/>
          <w:numId w:val="0"/>
        </w:numPr>
        <w:ind w:left="360" w:hanging="360"/>
        <w:jc w:val="center"/>
        <w:rPr>
          <w:ins w:id="418" w:author="Le Liu" w:date="2018-09-10T11:47:00Z"/>
          <w:rFonts w:ascii="Times New Roman" w:eastAsia="SimSun" w:hAnsi="Times New Roman"/>
          <w:iCs/>
          <w:lang w:val="en-US"/>
        </w:rPr>
      </w:pPr>
      <m:oMathPara>
        <m:oMath>
          <m:d>
            <m:dPr>
              <m:begChr m:val="{"/>
              <m:endChr m:val=""/>
              <m:ctrlPr>
                <w:ins w:id="419" w:author="Le Liu" w:date="2018-09-10T11:47:00Z">
                  <w:rPr>
                    <w:rFonts w:ascii="Cambria Math" w:eastAsia="SimSun" w:hAnsi="Cambria Math"/>
                    <w:i/>
                    <w:iCs/>
                  </w:rPr>
                </w:ins>
              </m:ctrlPr>
            </m:dPr>
            <m:e>
              <m:m>
                <m:mPr>
                  <m:mcs>
                    <m:mc>
                      <m:mcPr>
                        <m:count m:val="2"/>
                        <m:mcJc m:val="center"/>
                      </m:mcPr>
                    </m:mc>
                  </m:mcs>
                  <m:ctrlPr>
                    <w:ins w:id="420" w:author="Le Liu" w:date="2018-09-10T11:47:00Z">
                      <w:rPr>
                        <w:rFonts w:ascii="Cambria Math" w:eastAsia="SimSun" w:hAnsi="Cambria Math"/>
                        <w:i/>
                        <w:iCs/>
                      </w:rPr>
                    </w:ins>
                  </m:ctrlPr>
                </m:mPr>
                <m:mr>
                  <m:e>
                    <m:d>
                      <m:dPr>
                        <m:ctrlPr>
                          <w:ins w:id="421" w:author="Le Liu" w:date="2018-09-10T11:47:00Z">
                            <w:rPr>
                              <w:rFonts w:ascii="Cambria Math" w:eastAsia="SimSun" w:hAnsi="Cambria Math"/>
                              <w:i/>
                              <w:iCs/>
                            </w:rPr>
                          </w:ins>
                        </m:ctrlPr>
                      </m:dPr>
                      <m:e>
                        <m:sSubSup>
                          <m:sSubSupPr>
                            <m:ctrlPr>
                              <w:ins w:id="422" w:author="Le Liu" w:date="2018-09-10T11:47:00Z">
                                <w:rPr>
                                  <w:rFonts w:ascii="Cambria Math" w:eastAsia="SimSun" w:hAnsi="Cambria Math"/>
                                  <w:i/>
                                  <w:iCs/>
                                </w:rPr>
                              </w:ins>
                            </m:ctrlPr>
                          </m:sSubSupPr>
                          <m:e>
                            <m:r>
                              <w:ins w:id="423" w:author="Le Liu" w:date="2018-09-10T11:47:00Z">
                                <w:rPr>
                                  <w:rFonts w:ascii="Cambria Math" w:eastAsia="SimSun" w:hAnsi="Cambria Math"/>
                                </w:rPr>
                                <m:t>6n</m:t>
                              </w:ins>
                            </m:r>
                          </m:e>
                          <m:sub>
                            <m:r>
                              <w:ins w:id="424" w:author="Le Liu" w:date="2018-09-10T11:47:00Z">
                                <w:rPr>
                                  <w:rFonts w:ascii="Cambria Math" w:eastAsia="SimSun" w:hAnsi="Cambria Math"/>
                                </w:rPr>
                                <m:t>NB</m:t>
                              </w:ins>
                            </m:r>
                          </m:sub>
                          <m:sup>
                            <m:r>
                              <w:ins w:id="425" w:author="Le Liu" w:date="2018-09-10T11:47:00Z">
                                <w:rPr>
                                  <w:rFonts w:ascii="Cambria Math" w:eastAsia="SimSun" w:hAnsi="Cambria Math"/>
                                </w:rPr>
                                <m:t>(i)</m:t>
                              </w:ins>
                            </m:r>
                          </m:sup>
                        </m:sSubSup>
                        <m:r>
                          <w:ins w:id="426" w:author="Le Liu" w:date="2018-09-10T11:47:00Z">
                            <w:rPr>
                              <w:rFonts w:ascii="Cambria Math" w:eastAsia="SimSun" w:hAnsi="Cambria Math"/>
                            </w:rPr>
                            <m:t>+</m:t>
                          </w:ins>
                        </m:r>
                        <m:sSub>
                          <m:sSubPr>
                            <m:ctrlPr>
                              <w:ins w:id="427" w:author="Le Liu" w:date="2018-09-10T11:47:00Z">
                                <w:rPr>
                                  <w:rFonts w:ascii="Cambria Math" w:eastAsia="SimSun" w:hAnsi="Cambria Math"/>
                                  <w:i/>
                                  <w:iCs/>
                                </w:rPr>
                              </w:ins>
                            </m:ctrlPr>
                          </m:sSubPr>
                          <m:e>
                            <m:r>
                              <w:ins w:id="428" w:author="Le Liu" w:date="2018-09-10T11:47:00Z">
                                <w:rPr>
                                  <w:rFonts w:ascii="Cambria Math" w:eastAsia="SimSun" w:hAnsi="Cambria Math"/>
                                </w:rPr>
                                <m:t>l</m:t>
                              </w:ins>
                            </m:r>
                          </m:e>
                          <m:sub>
                            <m:r>
                              <w:ins w:id="429" w:author="Le Liu" w:date="2018-09-10T11:47:00Z">
                                <w:rPr>
                                  <w:rFonts w:ascii="Cambria Math" w:eastAsia="SimSun" w:hAnsi="Cambria Math"/>
                                </w:rPr>
                                <m:t>e</m:t>
                              </w:ins>
                            </m:r>
                          </m:sub>
                        </m:sSub>
                        <m:r>
                          <w:ins w:id="430" w:author="Le Liu" w:date="2018-09-10T11:47:00Z">
                            <w:rPr>
                              <w:rFonts w:ascii="Cambria Math" w:eastAsia="SimSun" w:hAnsi="Cambria Math"/>
                            </w:rPr>
                            <m:t>+</m:t>
                          </w:ins>
                        </m:r>
                        <m:sSub>
                          <m:sSubPr>
                            <m:ctrlPr>
                              <w:ins w:id="431" w:author="Le Liu" w:date="2018-09-10T11:47:00Z">
                                <w:rPr>
                                  <w:rFonts w:ascii="Cambria Math" w:eastAsia="SimSun" w:hAnsi="Cambria Math"/>
                                  <w:i/>
                                  <w:iCs/>
                                </w:rPr>
                              </w:ins>
                            </m:ctrlPr>
                          </m:sSubPr>
                          <m:e>
                            <m:r>
                              <w:ins w:id="432" w:author="Le Liu" w:date="2018-09-10T11:47:00Z">
                                <w:rPr>
                                  <w:rFonts w:ascii="Cambria Math" w:eastAsia="SimSun" w:hAnsi="Cambria Math"/>
                                </w:rPr>
                                <m:t>l</m:t>
                              </w:ins>
                            </m:r>
                          </m:e>
                          <m:sub>
                            <m:r>
                              <w:ins w:id="433" w:author="Le Liu" w:date="2018-09-10T11:47:00Z">
                                <w:rPr>
                                  <w:rFonts w:ascii="Cambria Math" w:eastAsia="SimSun" w:hAnsi="Cambria Math"/>
                                </w:rPr>
                                <m:t>START</m:t>
                              </w:ins>
                            </m:r>
                          </m:sub>
                        </m:sSub>
                        <m:r>
                          <w:ins w:id="434" w:author="Le Liu" w:date="2018-09-10T11:47:00Z">
                            <w:rPr>
                              <w:rFonts w:ascii="Cambria Math" w:eastAsia="SimSun" w:hAnsi="Cambria Math"/>
                            </w:rPr>
                            <m:t>+l+1</m:t>
                          </w:ins>
                        </m:r>
                      </m:e>
                    </m:d>
                    <m:r>
                      <w:ins w:id="435" w:author="Le Liu" w:date="2018-09-10T11:47:00Z">
                        <m:rPr>
                          <m:sty m:val="p"/>
                        </m:rPr>
                        <w:rPr>
                          <w:rFonts w:ascii="Cambria Math" w:eastAsia="SimSun" w:hAnsi="Cambria Math"/>
                        </w:rPr>
                        <m:t>mod </m:t>
                      </w:ins>
                    </m:r>
                    <m:sSubSup>
                      <m:sSubSupPr>
                        <m:ctrlPr>
                          <w:ins w:id="436" w:author="Le Liu" w:date="2018-09-10T11:47:00Z">
                            <w:rPr>
                              <w:rFonts w:ascii="Cambria Math" w:eastAsia="SimSun" w:hAnsi="Cambria Math"/>
                              <w:i/>
                              <w:iCs/>
                            </w:rPr>
                          </w:ins>
                        </m:ctrlPr>
                      </m:sSubSupPr>
                      <m:e>
                        <m:r>
                          <w:ins w:id="437" w:author="Le Liu" w:date="2018-09-10T11:47:00Z">
                            <w:rPr>
                              <w:rFonts w:ascii="Cambria Math" w:eastAsia="SimSun" w:hAnsi="Cambria Math"/>
                            </w:rPr>
                            <m:t>N</m:t>
                          </w:ins>
                        </m:r>
                      </m:e>
                      <m:sub>
                        <m:r>
                          <w:ins w:id="438" w:author="Le Liu" w:date="2018-09-10T11:47:00Z">
                            <w:rPr>
                              <w:rFonts w:ascii="Cambria Math" w:eastAsia="SimSun" w:hAnsi="Cambria Math"/>
                            </w:rPr>
                            <m:t>RB</m:t>
                          </w:ins>
                        </m:r>
                      </m:sub>
                      <m:sup>
                        <m:r>
                          <w:ins w:id="439" w:author="Le Liu" w:date="2018-09-10T11:47:00Z">
                            <w:rPr>
                              <w:rFonts w:ascii="Cambria Math" w:eastAsia="SimSun" w:hAnsi="Cambria Math"/>
                            </w:rPr>
                            <m:t>UL</m:t>
                          </w:ins>
                        </m:r>
                      </m:sup>
                    </m:sSubSup>
                    <m:r>
                      <w:ins w:id="440" w:author="Le Liu" w:date="2018-09-10T11:47:00Z">
                        <w:rPr>
                          <w:rFonts w:ascii="Cambria Math" w:eastAsia="SimSun" w:hAnsi="Cambria Math"/>
                        </w:rPr>
                        <m:t>                       </m:t>
                      </w:ins>
                    </m:r>
                  </m:e>
                  <m:e>
                    <m:r>
                      <w:ins w:id="441" w:author="Le Liu" w:date="2018-09-10T11:47:00Z">
                        <m:rPr>
                          <m:sty m:val="p"/>
                        </m:rPr>
                        <w:rPr>
                          <w:rFonts w:ascii="Cambria Math" w:eastAsia="SimSun" w:hAnsi="Cambria Math"/>
                        </w:rPr>
                        <m:t>if </m:t>
                      </w:ins>
                    </m:r>
                    <m:sSubSup>
                      <m:sSubSupPr>
                        <m:ctrlPr>
                          <w:ins w:id="442" w:author="Le Liu" w:date="2018-09-10T11:47:00Z">
                            <w:rPr>
                              <w:rFonts w:ascii="Cambria Math" w:eastAsia="SimSun" w:hAnsi="Cambria Math"/>
                              <w:i/>
                              <w:iCs/>
                            </w:rPr>
                          </w:ins>
                        </m:ctrlPr>
                      </m:sSubSupPr>
                      <m:e>
                        <m:r>
                          <w:ins w:id="443" w:author="Le Liu" w:date="2018-09-10T11:47:00Z">
                            <w:rPr>
                              <w:rFonts w:ascii="Cambria Math" w:eastAsia="SimSun" w:hAnsi="Cambria Math"/>
                            </w:rPr>
                            <m:t>n</m:t>
                          </w:ins>
                        </m:r>
                      </m:e>
                      <m:sub>
                        <m:r>
                          <w:ins w:id="444" w:author="Le Liu" w:date="2018-09-10T11:47:00Z">
                            <w:rPr>
                              <w:rFonts w:ascii="Cambria Math" w:eastAsia="SimSun" w:hAnsi="Cambria Math"/>
                            </w:rPr>
                            <m:t>NB</m:t>
                          </w:ins>
                        </m:r>
                      </m:sub>
                      <m:sup>
                        <m:r>
                          <w:ins w:id="445" w:author="Le Liu" w:date="2018-09-10T11:47:00Z">
                            <w:rPr>
                              <w:rFonts w:ascii="Cambria Math" w:eastAsia="SimSun" w:hAnsi="Cambria Math"/>
                            </w:rPr>
                            <m:t>(</m:t>
                          </w:ins>
                        </m:r>
                        <m:sSub>
                          <m:sSubPr>
                            <m:ctrlPr>
                              <w:ins w:id="446" w:author="Le Liu" w:date="2018-09-10T11:47:00Z">
                                <w:rPr>
                                  <w:rFonts w:ascii="Cambria Math" w:eastAsia="SimSun" w:hAnsi="Cambria Math"/>
                                  <w:i/>
                                  <w:iCs/>
                                </w:rPr>
                              </w:ins>
                            </m:ctrlPr>
                          </m:sSubPr>
                          <m:e>
                            <m:r>
                              <w:ins w:id="447" w:author="Le Liu" w:date="2018-09-10T11:47:00Z">
                                <w:rPr>
                                  <w:rFonts w:ascii="Cambria Math" w:eastAsia="SimSun" w:hAnsi="Cambria Math"/>
                                </w:rPr>
                                <m:t>i</m:t>
                              </w:ins>
                            </m:r>
                          </m:e>
                          <m:sub>
                            <m:r>
                              <w:ins w:id="448" w:author="Le Liu" w:date="2018-09-10T11:47:00Z">
                                <w:rPr>
                                  <w:rFonts w:ascii="Cambria Math" w:eastAsia="SimSun" w:hAnsi="Cambria Math"/>
                                </w:rPr>
                                <m:t>0</m:t>
                              </w:ins>
                            </m:r>
                          </m:sub>
                        </m:sSub>
                        <m:r>
                          <w:ins w:id="449" w:author="Le Liu" w:date="2018-09-10T11:47:00Z">
                            <w:rPr>
                              <w:rFonts w:ascii="Cambria Math" w:eastAsia="SimSun" w:hAnsi="Cambria Math"/>
                            </w:rPr>
                            <m:t>)</m:t>
                          </w:ins>
                        </m:r>
                      </m:sup>
                    </m:sSubSup>
                    <m:r>
                      <w:ins w:id="450" w:author="Le Liu" w:date="2018-09-10T11:47:00Z">
                        <w:rPr>
                          <w:rFonts w:ascii="Cambria Math" w:eastAsia="SimSun" w:hAnsi="Cambria Math"/>
                        </w:rPr>
                        <m:t>=</m:t>
                      </w:ins>
                    </m:r>
                    <m:sSub>
                      <m:sSubPr>
                        <m:ctrlPr>
                          <w:ins w:id="451" w:author="Le Liu" w:date="2018-09-10T11:47:00Z">
                            <w:rPr>
                              <w:rFonts w:ascii="Cambria Math" w:eastAsia="SimSun" w:hAnsi="Cambria Math"/>
                              <w:i/>
                              <w:iCs/>
                              <w:lang w:eastAsia="zh-CN"/>
                            </w:rPr>
                          </w:ins>
                        </m:ctrlPr>
                      </m:sSubPr>
                      <m:e>
                        <m:r>
                          <w:ins w:id="452" w:author="Le Liu" w:date="2018-09-10T11:47:00Z">
                            <w:rPr>
                              <w:rFonts w:ascii="Cambria Math" w:eastAsia="SimSun" w:hAnsi="Cambria Math"/>
                              <w:lang w:eastAsia="zh-CN"/>
                            </w:rPr>
                            <m:t>n</m:t>
                          </w:ins>
                        </m:r>
                      </m:e>
                      <m:sub>
                        <m:r>
                          <w:ins w:id="453" w:author="Le Liu" w:date="2018-09-10T11:47:00Z">
                            <w:rPr>
                              <w:rFonts w:ascii="Cambria Math" w:eastAsia="SimSun" w:hAnsi="Cambria Math"/>
                              <w:lang w:eastAsia="zh-CN"/>
                            </w:rPr>
                            <m:t>NB</m:t>
                          </w:ins>
                        </m:r>
                        <m:r>
                          <w:ins w:id="454" w:author="Le Liu" w:date="2018-09-10T11:47:00Z">
                            <w:rPr>
                              <w:rFonts w:ascii="Cambria Math" w:eastAsia="SimSun" w:hAnsi="Cambria Math"/>
                              <w:rtl/>
                              <w:lang w:eastAsia="zh-CN" w:bidi="ar-AE"/>
                            </w:rPr>
                            <m:t>, </m:t>
                          </w:ins>
                        </m:r>
                        <m:r>
                          <w:ins w:id="455" w:author="Le Liu" w:date="2018-09-10T11:47:00Z">
                            <w:rPr>
                              <w:rFonts w:ascii="Cambria Math" w:eastAsia="SimSun" w:hAnsi="Cambria Math"/>
                              <w:lang w:eastAsia="zh-CN"/>
                            </w:rPr>
                            <m:t>l</m:t>
                          </w:ins>
                        </m:r>
                        <m:r>
                          <w:ins w:id="456" w:author="Le Liu" w:date="2018-09-10T11:47:00Z">
                            <w:rPr>
                              <w:rFonts w:ascii="Cambria Math" w:eastAsia="SimSun" w:hAnsi="Cambria Math"/>
                              <w:rtl/>
                              <w:lang w:eastAsia="zh-CN" w:bidi="ar-AE"/>
                            </w:rPr>
                            <m:t>=</m:t>
                          </w:ins>
                        </m:r>
                        <m:r>
                          <w:ins w:id="457" w:author="Le Liu" w:date="2018-09-10T11:47:00Z">
                            <w:rPr>
                              <w:rFonts w:ascii="Cambria Math" w:eastAsia="SimSun" w:hAnsi="Cambria Math"/>
                              <w:lang w:eastAsia="zh-CN" w:bidi="ar-AE"/>
                            </w:rPr>
                            <m:t>0</m:t>
                          </w:ins>
                        </m:r>
                      </m:sub>
                    </m:sSub>
                    <m:r>
                      <w:ins w:id="458" w:author="Le Liu" w:date="2018-09-10T11:47:00Z">
                        <w:rPr>
                          <w:rFonts w:ascii="Cambria Math" w:eastAsia="SimSun" w:hAnsi="Cambria Math"/>
                        </w:rPr>
                        <m:t>                   </m:t>
                      </w:ins>
                    </m:r>
                  </m:e>
                </m:mr>
                <m:mr>
                  <m:e>
                    <m:sSubSup>
                      <m:sSubSupPr>
                        <m:ctrlPr>
                          <w:ins w:id="459" w:author="Le Liu" w:date="2018-09-10T11:47:00Z">
                            <w:rPr>
                              <w:rFonts w:ascii="Cambria Math" w:eastAsia="SimSun" w:hAnsi="Cambria Math"/>
                              <w:i/>
                              <w:iCs/>
                            </w:rPr>
                          </w:ins>
                        </m:ctrlPr>
                      </m:sSubSupPr>
                      <m:e>
                        <m:r>
                          <w:ins w:id="460" w:author="Le Liu" w:date="2018-09-10T11:47:00Z">
                            <w:rPr>
                              <w:rFonts w:ascii="Cambria Math" w:eastAsia="SimSun" w:hAnsi="Cambria Math"/>
                            </w:rPr>
                            <m:t>(6n</m:t>
                          </w:ins>
                        </m:r>
                      </m:e>
                      <m:sub>
                        <m:r>
                          <w:ins w:id="461" w:author="Le Liu" w:date="2018-09-10T11:47:00Z">
                            <w:rPr>
                              <w:rFonts w:ascii="Cambria Math" w:eastAsia="SimSun" w:hAnsi="Cambria Math"/>
                            </w:rPr>
                            <m:t>NB</m:t>
                          </w:ins>
                        </m:r>
                      </m:sub>
                      <m:sup>
                        <m:r>
                          <w:ins w:id="462" w:author="Le Liu" w:date="2018-09-10T11:47:00Z">
                            <w:rPr>
                              <w:rFonts w:ascii="Cambria Math" w:eastAsia="SimSun" w:hAnsi="Cambria Math"/>
                            </w:rPr>
                            <m:t>(i)</m:t>
                          </w:ins>
                        </m:r>
                      </m:sup>
                    </m:sSubSup>
                    <m:r>
                      <w:ins w:id="463" w:author="Le Liu" w:date="2018-09-10T11:47:00Z">
                        <w:rPr>
                          <w:rFonts w:ascii="Cambria Math" w:eastAsia="SimSun" w:hAnsi="Cambria Math"/>
                        </w:rPr>
                        <m:t>+</m:t>
                      </w:ins>
                    </m:r>
                    <m:sSub>
                      <m:sSubPr>
                        <m:ctrlPr>
                          <w:ins w:id="464" w:author="Le Liu" w:date="2018-09-10T11:47:00Z">
                            <w:rPr>
                              <w:rFonts w:ascii="Cambria Math" w:eastAsia="SimSun" w:hAnsi="Cambria Math"/>
                              <w:i/>
                              <w:iCs/>
                            </w:rPr>
                          </w:ins>
                        </m:ctrlPr>
                      </m:sSubPr>
                      <m:e>
                        <m:r>
                          <w:ins w:id="465" w:author="Le Liu" w:date="2018-09-10T11:47:00Z">
                            <w:rPr>
                              <w:rFonts w:ascii="Cambria Math" w:eastAsia="SimSun" w:hAnsi="Cambria Math"/>
                            </w:rPr>
                            <m:t>l</m:t>
                          </w:ins>
                        </m:r>
                      </m:e>
                      <m:sub>
                        <m:r>
                          <w:ins w:id="466" w:author="Le Liu" w:date="2018-09-10T11:47:00Z">
                            <w:rPr>
                              <w:rFonts w:ascii="Cambria Math" w:eastAsia="SimSun" w:hAnsi="Cambria Math"/>
                            </w:rPr>
                            <m:t>e</m:t>
                          </w:ins>
                        </m:r>
                      </m:sub>
                    </m:sSub>
                    <m:r>
                      <w:ins w:id="467" w:author="Le Liu" w:date="2018-09-10T11:47:00Z">
                        <w:rPr>
                          <w:rFonts w:ascii="Cambria Math" w:eastAsia="SimSun" w:hAnsi="Cambria Math"/>
                        </w:rPr>
                        <m:t>+</m:t>
                      </w:ins>
                    </m:r>
                    <m:sSub>
                      <m:sSubPr>
                        <m:ctrlPr>
                          <w:ins w:id="468" w:author="Le Liu" w:date="2018-09-10T11:47:00Z">
                            <w:rPr>
                              <w:rFonts w:ascii="Cambria Math" w:eastAsia="SimSun" w:hAnsi="Cambria Math"/>
                              <w:i/>
                              <w:iCs/>
                            </w:rPr>
                          </w:ins>
                        </m:ctrlPr>
                      </m:sSubPr>
                      <m:e>
                        <m:r>
                          <w:ins w:id="469" w:author="Le Liu" w:date="2018-09-10T11:47:00Z">
                            <w:rPr>
                              <w:rFonts w:ascii="Cambria Math" w:eastAsia="SimSun" w:hAnsi="Cambria Math"/>
                            </w:rPr>
                            <m:t>l</m:t>
                          </w:ins>
                        </m:r>
                      </m:e>
                      <m:sub>
                        <m:r>
                          <w:ins w:id="470" w:author="Le Liu" w:date="2018-09-10T11:47:00Z">
                            <w:rPr>
                              <w:rFonts w:ascii="Cambria Math" w:eastAsia="SimSun" w:hAnsi="Cambria Math"/>
                            </w:rPr>
                            <m:t>END</m:t>
                          </w:ins>
                        </m:r>
                      </m:sub>
                    </m:sSub>
                    <m:r>
                      <w:ins w:id="471" w:author="Le Liu" w:date="2018-09-10T11:47:00Z">
                        <w:rPr>
                          <w:rFonts w:ascii="Cambria Math" w:eastAsia="SimSun" w:hAnsi="Cambria Math"/>
                        </w:rPr>
                        <m:t>-</m:t>
                      </w:ins>
                    </m:r>
                    <m:d>
                      <m:dPr>
                        <m:ctrlPr>
                          <w:ins w:id="472" w:author="Le Liu" w:date="2018-09-10T11:47:00Z">
                            <w:rPr>
                              <w:rFonts w:ascii="Cambria Math" w:eastAsia="SimSun" w:hAnsi="Cambria Math"/>
                              <w:i/>
                              <w:iCs/>
                            </w:rPr>
                          </w:ins>
                        </m:ctrlPr>
                      </m:dPr>
                      <m:e>
                        <m:sSub>
                          <m:sSubPr>
                            <m:ctrlPr>
                              <w:ins w:id="473" w:author="Le Liu" w:date="2018-09-10T11:47:00Z">
                                <w:rPr>
                                  <w:rFonts w:ascii="Cambria Math" w:eastAsia="SimSun" w:hAnsi="Cambria Math"/>
                                  <w:i/>
                                  <w:iCs/>
                                </w:rPr>
                              </w:ins>
                            </m:ctrlPr>
                          </m:sSubPr>
                          <m:e>
                            <m:r>
                              <w:ins w:id="474" w:author="Le Liu" w:date="2018-09-10T11:47:00Z">
                                <w:rPr>
                                  <w:rFonts w:ascii="Cambria Math" w:eastAsia="SimSun" w:hAnsi="Cambria Math"/>
                                </w:rPr>
                                <m:t>L</m:t>
                              </w:ins>
                            </m:r>
                          </m:e>
                          <m:sub>
                            <m:r>
                              <w:ins w:id="475" w:author="Le Liu" w:date="2018-09-10T11:47:00Z">
                                <w:rPr>
                                  <w:rFonts w:ascii="Cambria Math" w:eastAsia="SimSun" w:hAnsi="Cambria Math"/>
                                </w:rPr>
                                <m:t>CRBs</m:t>
                              </w:ins>
                            </m:r>
                          </m:sub>
                        </m:sSub>
                        <m:r>
                          <w:ins w:id="476" w:author="Le Liu" w:date="2018-09-10T11:47:00Z">
                            <w:rPr>
                              <w:rFonts w:ascii="Cambria Math" w:eastAsia="SimSun" w:hAnsi="Cambria Math"/>
                            </w:rPr>
                            <m:t>-1</m:t>
                          </w:ins>
                        </m:r>
                      </m:e>
                    </m:d>
                    <m:r>
                      <w:ins w:id="477" w:author="Le Liu" w:date="2018-09-10T11:47:00Z">
                        <w:rPr>
                          <w:rFonts w:ascii="Cambria Math" w:eastAsia="SimSun" w:hAnsi="Cambria Math"/>
                        </w:rPr>
                        <m:t>+l+1)</m:t>
                      </w:ins>
                    </m:r>
                    <m:r>
                      <w:ins w:id="478" w:author="Le Liu" w:date="2018-09-10T11:47:00Z">
                        <m:rPr>
                          <m:sty m:val="p"/>
                        </m:rPr>
                        <w:rPr>
                          <w:rFonts w:ascii="Cambria Math" w:eastAsia="SimSun" w:hAnsi="Cambria Math"/>
                        </w:rPr>
                        <m:t>mod </m:t>
                      </w:ins>
                    </m:r>
                    <m:sSubSup>
                      <m:sSubSupPr>
                        <m:ctrlPr>
                          <w:ins w:id="479" w:author="Le Liu" w:date="2018-09-10T11:47:00Z">
                            <w:rPr>
                              <w:rFonts w:ascii="Cambria Math" w:eastAsia="SimSun" w:hAnsi="Cambria Math"/>
                              <w:i/>
                              <w:iCs/>
                            </w:rPr>
                          </w:ins>
                        </m:ctrlPr>
                      </m:sSubSupPr>
                      <m:e>
                        <m:r>
                          <w:ins w:id="480" w:author="Le Liu" w:date="2018-09-10T11:47:00Z">
                            <w:rPr>
                              <w:rFonts w:ascii="Cambria Math" w:eastAsia="SimSun" w:hAnsi="Cambria Math"/>
                            </w:rPr>
                            <m:t>N</m:t>
                          </w:ins>
                        </m:r>
                      </m:e>
                      <m:sub>
                        <m:r>
                          <w:ins w:id="481" w:author="Le Liu" w:date="2018-09-10T11:47:00Z">
                            <w:rPr>
                              <w:rFonts w:ascii="Cambria Math" w:eastAsia="SimSun" w:hAnsi="Cambria Math"/>
                            </w:rPr>
                            <m:t>RB</m:t>
                          </w:ins>
                        </m:r>
                      </m:sub>
                      <m:sup>
                        <m:r>
                          <w:ins w:id="482" w:author="Le Liu" w:date="2018-09-10T11:47:00Z">
                            <w:rPr>
                              <w:rFonts w:ascii="Cambria Math" w:eastAsia="SimSun" w:hAnsi="Cambria Math"/>
                            </w:rPr>
                            <m:t>UL</m:t>
                          </w:ins>
                        </m:r>
                      </m:sup>
                    </m:sSubSup>
                  </m:e>
                  <m:e>
                    <m:r>
                      <w:ins w:id="483" w:author="Le Liu" w:date="2018-09-10T11:47:00Z">
                        <m:rPr>
                          <m:sty m:val="p"/>
                        </m:rPr>
                        <w:rPr>
                          <w:rFonts w:ascii="Cambria Math" w:eastAsia="SimSun" w:hAnsi="Cambria Math"/>
                        </w:rPr>
                        <m:t>elseif</m:t>
                      </w:ins>
                    </m:r>
                    <m:sSubSup>
                      <m:sSubSupPr>
                        <m:ctrlPr>
                          <w:ins w:id="484" w:author="Le Liu" w:date="2018-09-10T11:47:00Z">
                            <w:rPr>
                              <w:rFonts w:ascii="Cambria Math" w:eastAsia="SimSun" w:hAnsi="Cambria Math"/>
                              <w:i/>
                              <w:iCs/>
                            </w:rPr>
                          </w:ins>
                        </m:ctrlPr>
                      </m:sSubSupPr>
                      <m:e>
                        <m:r>
                          <w:ins w:id="485" w:author="Le Liu" w:date="2018-09-10T11:47:00Z">
                            <w:rPr>
                              <w:rFonts w:ascii="Cambria Math" w:eastAsia="SimSun" w:hAnsi="Cambria Math"/>
                            </w:rPr>
                            <m:t> n</m:t>
                          </w:ins>
                        </m:r>
                      </m:e>
                      <m:sub>
                        <m:r>
                          <w:ins w:id="486" w:author="Le Liu" w:date="2018-09-10T11:47:00Z">
                            <w:rPr>
                              <w:rFonts w:ascii="Cambria Math" w:eastAsia="SimSun" w:hAnsi="Cambria Math"/>
                            </w:rPr>
                            <m:t>NB</m:t>
                          </w:ins>
                        </m:r>
                      </m:sub>
                      <m:sup>
                        <m:r>
                          <w:ins w:id="487" w:author="Le Liu" w:date="2018-09-10T11:47:00Z">
                            <w:rPr>
                              <w:rFonts w:ascii="Cambria Math" w:eastAsia="SimSun" w:hAnsi="Cambria Math"/>
                            </w:rPr>
                            <m:t>(</m:t>
                          </w:ins>
                        </m:r>
                        <m:sSub>
                          <m:sSubPr>
                            <m:ctrlPr>
                              <w:ins w:id="488" w:author="Le Liu" w:date="2018-09-10T11:47:00Z">
                                <w:rPr>
                                  <w:rFonts w:ascii="Cambria Math" w:eastAsia="SimSun" w:hAnsi="Cambria Math"/>
                                  <w:i/>
                                  <w:iCs/>
                                </w:rPr>
                              </w:ins>
                            </m:ctrlPr>
                          </m:sSubPr>
                          <m:e>
                            <m:r>
                              <w:ins w:id="489" w:author="Le Liu" w:date="2018-09-10T11:47:00Z">
                                <w:rPr>
                                  <w:rFonts w:ascii="Cambria Math" w:eastAsia="SimSun" w:hAnsi="Cambria Math"/>
                                </w:rPr>
                                <m:t>i</m:t>
                              </w:ins>
                            </m:r>
                          </m:e>
                          <m:sub>
                            <m:r>
                              <w:ins w:id="490" w:author="Le Liu" w:date="2018-09-10T11:47:00Z">
                                <w:rPr>
                                  <w:rFonts w:ascii="Cambria Math" w:eastAsia="SimSun" w:hAnsi="Cambria Math"/>
                                </w:rPr>
                                <m:t>0</m:t>
                              </w:ins>
                            </m:r>
                          </m:sub>
                        </m:sSub>
                        <m:r>
                          <w:ins w:id="491" w:author="Le Liu" w:date="2018-09-10T11:47:00Z">
                            <w:rPr>
                              <w:rFonts w:ascii="Cambria Math" w:eastAsia="SimSun" w:hAnsi="Cambria Math"/>
                            </w:rPr>
                            <m:t>)</m:t>
                          </w:ins>
                        </m:r>
                      </m:sup>
                    </m:sSubSup>
                    <m:r>
                      <w:ins w:id="492" w:author="Le Liu" w:date="2018-09-10T11:47:00Z">
                        <w:rPr>
                          <w:rFonts w:ascii="Cambria Math" w:eastAsia="SimSun" w:hAnsi="Cambria Math"/>
                        </w:rPr>
                        <m:t>=</m:t>
                      </w:ins>
                    </m:r>
                    <m:sSub>
                      <m:sSubPr>
                        <m:ctrlPr>
                          <w:ins w:id="493" w:author="Le Liu" w:date="2018-09-10T11:47:00Z">
                            <w:rPr>
                              <w:rFonts w:ascii="Cambria Math" w:eastAsia="SimSun" w:hAnsi="Cambria Math"/>
                              <w:i/>
                              <w:iCs/>
                              <w:lang w:eastAsia="zh-CN"/>
                            </w:rPr>
                          </w:ins>
                        </m:ctrlPr>
                      </m:sSubPr>
                      <m:e>
                        <m:r>
                          <w:ins w:id="494" w:author="Le Liu" w:date="2018-09-10T11:47:00Z">
                            <w:rPr>
                              <w:rFonts w:ascii="Cambria Math" w:eastAsia="SimSun" w:hAnsi="Cambria Math"/>
                              <w:lang w:eastAsia="zh-CN"/>
                            </w:rPr>
                            <m:t>n</m:t>
                          </w:ins>
                        </m:r>
                      </m:e>
                      <m:sub>
                        <m:r>
                          <w:ins w:id="495" w:author="Le Liu" w:date="2018-09-10T11:47:00Z">
                            <w:rPr>
                              <w:rFonts w:ascii="Cambria Math" w:eastAsia="SimSun" w:hAnsi="Cambria Math"/>
                              <w:lang w:eastAsia="zh-CN"/>
                            </w:rPr>
                            <m:t>NB</m:t>
                          </w:ins>
                        </m:r>
                        <m:r>
                          <w:ins w:id="496" w:author="Le Liu" w:date="2018-09-10T11:47:00Z">
                            <w:rPr>
                              <w:rFonts w:ascii="Cambria Math" w:eastAsia="SimSun" w:hAnsi="Cambria Math"/>
                              <w:rtl/>
                              <w:lang w:eastAsia="zh-CN" w:bidi="ar-AE"/>
                            </w:rPr>
                            <m:t>, </m:t>
                          </w:ins>
                        </m:r>
                        <m:r>
                          <w:ins w:id="497" w:author="Le Liu" w:date="2018-09-10T11:47:00Z">
                            <w:rPr>
                              <w:rFonts w:ascii="Cambria Math" w:eastAsia="SimSun" w:hAnsi="Cambria Math"/>
                              <w:lang w:eastAsia="zh-CN"/>
                            </w:rPr>
                            <m:t>l</m:t>
                          </w:ins>
                        </m:r>
                        <m:r>
                          <w:ins w:id="498" w:author="Le Liu" w:date="2018-09-10T11:47:00Z">
                            <w:rPr>
                              <w:rFonts w:ascii="Cambria Math" w:eastAsia="SimSun" w:hAnsi="Cambria Math"/>
                              <w:rtl/>
                              <w:lang w:eastAsia="zh-CN" w:bidi="ar-AE"/>
                            </w:rPr>
                            <m:t>=</m:t>
                          </w:ins>
                        </m:r>
                        <m:sSub>
                          <m:sSubPr>
                            <m:ctrlPr>
                              <w:ins w:id="499" w:author="Le Liu" w:date="2018-09-10T11:47:00Z">
                                <w:rPr>
                                  <w:rFonts w:ascii="Cambria Math" w:eastAsia="SimSun" w:hAnsi="Cambria Math"/>
                                  <w:i/>
                                  <w:iCs/>
                                  <w:lang w:eastAsia="zh-CN"/>
                                </w:rPr>
                              </w:ins>
                            </m:ctrlPr>
                          </m:sSubPr>
                          <m:e>
                            <m:r>
                              <w:ins w:id="500" w:author="Le Liu" w:date="2018-09-10T11:47:00Z">
                                <w:rPr>
                                  <w:rFonts w:ascii="Cambria Math" w:eastAsia="SimSun" w:hAnsi="Cambria Math"/>
                                  <w:lang w:eastAsia="zh-CN"/>
                                </w:rPr>
                                <m:t>L</m:t>
                              </w:ins>
                            </m:r>
                          </m:e>
                          <m:sub>
                            <m:r>
                              <w:ins w:id="501" w:author="Le Liu" w:date="2018-09-10T11:47:00Z">
                                <w:rPr>
                                  <w:rFonts w:ascii="Cambria Math" w:eastAsia="SimSun" w:hAnsi="Cambria Math"/>
                                  <w:lang w:eastAsia="zh-CN"/>
                                </w:rPr>
                                <m:t>CRBs</m:t>
                              </w:ins>
                            </m:r>
                          </m:sub>
                        </m:sSub>
                        <m:r>
                          <w:ins w:id="502" w:author="Le Liu" w:date="2018-09-10T11:47:00Z">
                            <w:rPr>
                              <w:rFonts w:ascii="Cambria Math" w:eastAsia="SimSun" w:hAnsi="Cambria Math"/>
                              <w:rtl/>
                              <w:lang w:eastAsia="zh-CN" w:bidi="ar-AE"/>
                            </w:rPr>
                            <m:t>-1</m:t>
                          </w:ins>
                        </m:r>
                      </m:sub>
                    </m:sSub>
                  </m:e>
                </m:mr>
                <m:mr>
                  <m:e>
                    <m:sSub>
                      <m:sSubPr>
                        <m:ctrlPr>
                          <w:ins w:id="503" w:author="Le Liu" w:date="2018-09-10T11:47:00Z">
                            <w:rPr>
                              <w:rFonts w:ascii="Cambria Math" w:eastAsia="SimSun" w:hAnsi="Cambria Math"/>
                              <w:i/>
                              <w:iCs/>
                            </w:rPr>
                          </w:ins>
                        </m:ctrlPr>
                      </m:sSubPr>
                      <m:e>
                        <m:r>
                          <w:ins w:id="504" w:author="Le Liu" w:date="2018-09-10T11:47:00Z">
                            <w:rPr>
                              <w:rFonts w:ascii="Cambria Math" w:eastAsia="SimSun" w:hAnsi="Cambria Math"/>
                            </w:rPr>
                            <m:t>RB</m:t>
                          </w:ins>
                        </m:r>
                      </m:e>
                      <m:sub>
                        <m:r>
                          <w:ins w:id="505" w:author="Le Liu" w:date="2018-09-10T11:47:00Z">
                            <m:rPr>
                              <m:sty m:val="p"/>
                            </m:rPr>
                            <w:rPr>
                              <w:rFonts w:ascii="Cambria Math" w:eastAsia="SimSun" w:hAnsi="Cambria Math"/>
                            </w:rPr>
                            <m:t>START</m:t>
                          </w:ins>
                        </m:r>
                      </m:sub>
                    </m:sSub>
                    <m:r>
                      <w:ins w:id="506" w:author="Le Liu" w:date="2018-09-10T11:47:00Z">
                        <w:rPr>
                          <w:rFonts w:ascii="Cambria Math" w:eastAsia="SimSun" w:hAnsi="Cambria Math"/>
                        </w:rPr>
                        <m:t>+l                                                                        </m:t>
                      </w:ins>
                    </m:r>
                  </m:e>
                  <m:e>
                    <m:r>
                      <w:ins w:id="507" w:author="Le Liu" w:date="2018-09-10T11:47:00Z">
                        <m:rPr>
                          <m:sty m:val="p"/>
                        </m:rPr>
                        <w:rPr>
                          <w:rFonts w:ascii="Cambria Math" w:eastAsia="SimSun" w:hAnsi="Cambria Math"/>
                        </w:rPr>
                        <m:t>otherwise                               </m:t>
                      </w:ins>
                    </m:r>
                  </m:e>
                </m:mr>
              </m:m>
            </m:e>
          </m:d>
        </m:oMath>
      </m:oMathPara>
    </w:p>
    <w:p w14:paraId="4FE7DC52" w14:textId="6CC4D1CB" w:rsidR="00085B91" w:rsidRPr="008C0ACA" w:rsidRDefault="00085B91" w:rsidP="00085B91">
      <w:pPr>
        <w:pStyle w:val="ListNumber"/>
        <w:numPr>
          <w:ilvl w:val="0"/>
          <w:numId w:val="0"/>
        </w:numPr>
        <w:ind w:left="400" w:firstLine="320"/>
        <w:rPr>
          <w:ins w:id="508" w:author="Le Liu" w:date="2018-09-10T11:47:00Z"/>
          <w:rFonts w:ascii="Times New Roman" w:eastAsia="SimSun" w:hAnsi="Times New Roman"/>
          <w:iCs/>
          <w:lang w:val="en-US"/>
        </w:rPr>
      </w:pPr>
      <w:ins w:id="509" w:author="Le Liu" w:date="2018-09-10T11:47:00Z">
        <w:r w:rsidRPr="008C0ACA">
          <w:rPr>
            <w:rFonts w:ascii="Times New Roman" w:eastAsia="SimSun" w:hAnsi="Times New Roman"/>
            <w:iCs/>
            <w:lang w:val="en-US"/>
          </w:rPr>
          <w:t xml:space="preserve">with </w:t>
        </w:r>
        <m:oMath>
          <m:sSub>
            <m:sSubPr>
              <m:ctrlPr>
                <w:rPr>
                  <w:rFonts w:ascii="Cambria Math" w:eastAsia="SimSun" w:hAnsi="Cambria Math"/>
                  <w:i/>
                  <w:iCs/>
                  <w:lang w:val="en-US"/>
                </w:rPr>
              </m:ctrlPr>
            </m:sSubPr>
            <m:e>
              <m:r>
                <w:rPr>
                  <w:rFonts w:ascii="Cambria Math" w:eastAsia="SimSun" w:hAnsi="Cambria Math"/>
                  <w:lang w:val="en-US"/>
                </w:rPr>
                <m:t>l</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-1)</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lang w:val="en-US"/>
          </w:rPr>
          <w:t xml:space="preserve"> and </w:t>
        </w:r>
        <w:r w:rsidRPr="008C0ACA">
          <w:rPr>
            <w:rFonts w:ascii="Times New Roman" w:eastAsia="SimSun" w:hAnsi="Times New Roman"/>
            <w:iCs/>
            <w:lang w:val="en-US"/>
          </w:rPr>
          <w:t xml:space="preserve"> </w:t>
        </w:r>
        <m:oMath>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END</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lang w:val="en-US"/>
            </w:rPr>
            <m:t>-</m:t>
          </m:r>
        </m:oMath>
      </w:ins>
      <m:oMath>
        <m:r>
          <w:ins w:id="510" w:author="Le Liu" w:date="2018-09-10T13:42:00Z">
            <w:rPr>
              <w:rFonts w:ascii="Cambria Math" w:eastAsia="SimSun" w:hAnsi="Cambria Math"/>
              <w:lang w:val="en-US"/>
            </w:rPr>
            <m:t>1</m:t>
          </w:ins>
        </m:r>
        <m:r>
          <w:ins w:id="511" w:author="Le Liu" w:date="2018-09-10T11:47:00Z">
            <w:rPr>
              <w:rFonts w:ascii="Cambria Math" w:eastAsia="SimSun" w:hAnsi="Cambria Math"/>
              <w:lang w:val="en-US"/>
            </w:rPr>
            <m:t>-</m:t>
          </w:ins>
        </m:r>
        <m:sSub>
          <m:sSubPr>
            <m:ctrlPr>
              <w:ins w:id="512" w:author="Le Liu" w:date="2018-09-10T11:47:00Z">
                <w:rPr>
                  <w:rFonts w:ascii="Cambria Math" w:eastAsia="SimSun" w:hAnsi="Cambria Math"/>
                  <w:i/>
                  <w:iCs/>
                  <w:lang w:val="en-US"/>
                </w:rPr>
              </w:ins>
            </m:ctrlPr>
          </m:sSubPr>
          <m:e>
            <m:r>
              <w:ins w:id="513" w:author="Le Liu" w:date="2018-09-10T11:47:00Z">
                <w:rPr>
                  <w:rFonts w:ascii="Cambria Math" w:eastAsia="SimSun" w:hAnsi="Cambria Math"/>
                  <w:lang w:val="en-US"/>
                </w:rPr>
                <m:t>l</m:t>
              </w:ins>
            </m:r>
          </m:e>
          <m:sub>
            <m:r>
              <w:ins w:id="514" w:author="Le Liu" w:date="2018-09-10T11:47:00Z">
                <w:rPr>
                  <w:rFonts w:ascii="Cambria Math" w:eastAsia="SimSun" w:hAnsi="Cambria Math"/>
                  <w:lang w:val="en-US"/>
                </w:rPr>
                <m:t>e</m:t>
              </w:ins>
            </m:r>
          </m:sub>
        </m:sSub>
        <m:r>
          <w:ins w:id="515" w:author="Le Liu" w:date="2018-09-10T13:42:00Z">
            <w:rPr>
              <w:rFonts w:ascii="Cambria Math" w:eastAsia="SimSun" w:hAnsi="Cambria Math"/>
              <w:lang w:val="en-US"/>
            </w:rPr>
            <m:t>-1</m:t>
          </w:ins>
        </m:r>
        <m:r>
          <w:ins w:id="516" w:author="Le Liu" w:date="2018-09-10T11:47:00Z">
            <w:rPr>
              <w:rFonts w:ascii="Cambria Math" w:eastAsia="SimSun" w:hAnsi="Cambria Math"/>
              <w:lang w:val="en-US"/>
            </w:rPr>
            <m:t>)</m:t>
          </w:ins>
        </m:r>
        <m:r>
          <w:ins w:id="517" w:author="Le Liu" w:date="2018-09-10T11:47:00Z">
            <m:rPr>
              <m:sty m:val="p"/>
            </m:rPr>
            <w:rPr>
              <w:rFonts w:ascii="Cambria Math" w:eastAsia="SimSun" w:hAnsi="Cambria Math"/>
              <w:lang w:val="en-US"/>
            </w:rPr>
            <m:t> mod</m:t>
          </w:ins>
        </m:r>
        <m:r>
          <w:ins w:id="518" w:author="Le Liu" w:date="2018-09-10T11:47:00Z">
            <w:rPr>
              <w:rFonts w:ascii="Cambria Math" w:eastAsia="SimSun" w:hAnsi="Cambria Math"/>
              <w:lang w:val="en-US"/>
            </w:rPr>
            <m:t> 6</m:t>
          </w:ins>
        </m:r>
      </m:oMath>
    </w:p>
    <w:p w14:paraId="48546FFE" w14:textId="782FEC22" w:rsidR="00B40394" w:rsidRPr="00845C00" w:rsidRDefault="00B40394" w:rsidP="00845C00">
      <w:pPr>
        <w:pStyle w:val="ListNumber"/>
        <w:numPr>
          <w:ilvl w:val="0"/>
          <w:numId w:val="0"/>
        </w:numPr>
        <w:rPr>
          <w:ins w:id="519" w:author="Le Liu" w:date="2018-08-22T20:23:00Z"/>
          <w:lang w:val="en-US"/>
        </w:rPr>
      </w:pPr>
      <w:ins w:id="520" w:author="Le Liu" w:date="2018-09-09T15:18:00Z">
        <w:r w:rsidRPr="001E3476">
          <w:rPr>
            <w:rFonts w:ascii="Times New Roman" w:hAnsi="Times New Roman"/>
            <w:lang w:val="en-US"/>
          </w:rPr>
          <w:t xml:space="preserve">In case the hopping leads to wrap-around or transmission in edge PRB(s), the PUSCH transmission on that subframe </w:t>
        </w:r>
      </w:ins>
      <w:ins w:id="521" w:author="Le Liu" w:date="2018-09-10T09:46:00Z">
        <w:r w:rsidR="00845C00">
          <w:rPr>
            <w:rFonts w:ascii="Times New Roman" w:hAnsi="Times New Roman"/>
            <w:lang w:val="en-US"/>
          </w:rPr>
          <w:t xml:space="preserve">is </w:t>
        </w:r>
      </w:ins>
      <w:ins w:id="522" w:author="Le Liu" w:date="2018-09-09T15:18:00Z">
        <w:r w:rsidRPr="001E3476">
          <w:rPr>
            <w:rFonts w:ascii="Times New Roman" w:hAnsi="Times New Roman"/>
            <w:lang w:val="en-US"/>
          </w:rPr>
          <w:t>dropped.</w:t>
        </w:r>
      </w:ins>
    </w:p>
    <w:p w14:paraId="096DA249" w14:textId="6B645F08" w:rsidR="00157D9F" w:rsidRDefault="00157D9F" w:rsidP="00157D9F">
      <w:r>
        <w:t>For BL/CE UEs, PUSCH transmission associated with Temporary C-RNTI or PUSCH transmission initiated by a “PDCCH order”,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4DF7784D" w14:textId="71416A71" w:rsidR="00157D9F" w:rsidRDefault="00157D9F" w:rsidP="00157D9F">
      <w:pPr>
        <w:pStyle w:val="B1"/>
      </w:pPr>
      <w:r>
        <w:t>-</w:t>
      </w:r>
      <w:r>
        <w:tab/>
        <w:t xml:space="preserve">if PRACH CE level 0 or 1 is used for the last PRACH attempt, </w:t>
      </w:r>
      <w:r w:rsidRPr="00743E60">
        <w:rPr>
          <w:position w:val="-10"/>
        </w:rPr>
        <w:object w:dxaOrig="620" w:dyaOrig="340" w14:anchorId="41268D8C">
          <v:shape id="_x0000_i1057" type="#_x0000_t75" style="width:31.35pt;height:16.4pt" o:ole="">
            <v:imagedata r:id="rId63" o:title=""/>
          </v:shape>
          <o:OLEObject Type="Embed" ProgID="Equation.3" ShapeID="_x0000_i1057" DrawAspect="Content" ObjectID="_1599655843" r:id="rId71"/>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29CEFB24" w14:textId="77777777" w:rsidR="00157D9F" w:rsidRDefault="00157D9F" w:rsidP="00157D9F">
      <w:pPr>
        <w:pStyle w:val="B1"/>
      </w:pPr>
      <w:r>
        <w:t>-</w:t>
      </w:r>
      <w:r>
        <w:tab/>
        <w:t xml:space="preserve">if PRACH CE level 2 or 3 is used for the last PRACH attempt, </w:t>
      </w:r>
      <w:r w:rsidRPr="00743E60">
        <w:rPr>
          <w:position w:val="-10"/>
        </w:rPr>
        <w:object w:dxaOrig="620" w:dyaOrig="340" w14:anchorId="7F110980">
          <v:shape id="_x0000_i1058" type="#_x0000_t75" style="width:31.35pt;height:16.4pt" o:ole="">
            <v:imagedata r:id="rId63" o:title=""/>
          </v:shape>
          <o:OLEObject Type="Embed" ProgID="Equation.3" ShapeID="_x0000_i1058" DrawAspect="Content" ObjectID="_1599655844" r:id="rId72"/>
        </w:object>
      </w:r>
      <w:r>
        <w:t xml:space="preserve">  is set to the higher layer parameter </w:t>
      </w:r>
      <w:r w:rsidRPr="00DC356D">
        <w:rPr>
          <w:i/>
        </w:rPr>
        <w:t>interval-</w:t>
      </w:r>
      <w:proofErr w:type="spellStart"/>
      <w:r w:rsidRPr="00DC356D">
        <w:rPr>
          <w:i/>
        </w:rPr>
        <w:t>UlHoppingConfigCommonModeB</w:t>
      </w:r>
      <w:proofErr w:type="spellEnd"/>
      <w:r>
        <w:t>.</w:t>
      </w:r>
    </w:p>
    <w:p w14:paraId="04854D67" w14:textId="77777777" w:rsidR="00157D9F" w:rsidRDefault="00157D9F" w:rsidP="00157D9F">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BA664F1">
          <v:shape id="_x0000_i1059" type="#_x0000_t75" style="width:57.05pt;height:14.95pt" o:ole="">
            <v:imagedata r:id="rId73" o:title=""/>
          </v:shape>
          <o:OLEObject Type="Embed" ProgID="Equation.3" ShapeID="_x0000_i1059" DrawAspect="Content" ObjectID="_1599655845" r:id="rId74"/>
        </w:object>
      </w:r>
      <w:r w:rsidRPr="00D73272">
        <w:t xml:space="preserve">  time units</w:t>
      </w:r>
      <w:r>
        <w:t xml:space="preserve"> </w:t>
      </w:r>
      <w:r w:rsidRPr="00134E7D">
        <w:t>(which may include non-BL/CE UL subframes)</w:t>
      </w:r>
      <w:r w:rsidRPr="00D73272">
        <w:t xml:space="preserve">, a gap of </w:t>
      </w:r>
      <w:r w:rsidRPr="002F0820">
        <w:rPr>
          <w:position w:val="-10"/>
        </w:rPr>
        <w:object w:dxaOrig="1040" w:dyaOrig="300" w14:anchorId="497B4BB0">
          <v:shape id="_x0000_i1060" type="#_x0000_t75" style="width:52.05pt;height:14.95pt" o:ole="">
            <v:imagedata r:id="rId75" o:title=""/>
          </v:shape>
          <o:OLEObject Type="Embed" ProgID="Equation.3" ShapeID="_x0000_i1060" DrawAspect="Content" ObjectID="_1599655846" r:id="rId76"/>
        </w:object>
      </w:r>
      <w:r w:rsidRPr="00D73272">
        <w:t xml:space="preserve">  time uni</w:t>
      </w:r>
      <w:r>
        <w:t xml:space="preserve">ts shall be inserted, </w:t>
      </w:r>
      <w:r w:rsidRPr="006B775D">
        <w:t>as specified in TS 36.331 [9]</w:t>
      </w:r>
      <w:r>
        <w:t xml:space="preserve">. BL/CE UL subframes within the gap </w:t>
      </w:r>
      <w:r w:rsidRPr="00D73272">
        <w:t xml:space="preserve">of </w:t>
      </w:r>
      <w:r w:rsidRPr="002F0820">
        <w:rPr>
          <w:position w:val="-10"/>
        </w:rPr>
        <w:object w:dxaOrig="1040" w:dyaOrig="300" w14:anchorId="1A138C7C">
          <v:shape id="_x0000_i1061" type="#_x0000_t75" style="width:52.05pt;height:14.95pt" o:ole="">
            <v:imagedata r:id="rId75" o:title=""/>
          </v:shape>
          <o:OLEObject Type="Embed" ProgID="Equation.3" ShapeID="_x0000_i1061" DrawAspect="Content" ObjectID="_1599655847" r:id="rId77"/>
        </w:object>
      </w:r>
      <w:r w:rsidRPr="00D73272">
        <w:t xml:space="preserve">  time uni</w:t>
      </w:r>
      <w:r>
        <w:t>ts shall be counted for the PUSCH resource mapping but not used for transmission of the PUSCH</w:t>
      </w:r>
      <w:r w:rsidRPr="00D73272">
        <w:t>.</w:t>
      </w:r>
    </w:p>
    <w:p w14:paraId="3C12F129" w14:textId="306B1C37" w:rsidR="00157D9F" w:rsidRDefault="00157D9F" w:rsidP="00157D9F">
      <w:pPr>
        <w:rPr>
          <w:rFonts w:ascii="Arial" w:hAnsi="Arial" w:cs="Arial"/>
          <w:highlight w:val="yellow"/>
          <w:lang w:val="en-US"/>
        </w:rPr>
      </w:pPr>
      <w:r w:rsidRPr="003048AE">
        <w:rPr>
          <w:rFonts w:ascii="Arial" w:hAnsi="Arial" w:cs="Arial"/>
          <w:highlight w:val="yellow"/>
          <w:lang w:val="en-US"/>
        </w:rPr>
        <w:t>---------------------------------------------------------------- Text Omitted -------------------------------------------------------------</w:t>
      </w:r>
    </w:p>
    <w:p w14:paraId="32156B61" w14:textId="77777777" w:rsidR="003C3860" w:rsidRPr="00F829B6" w:rsidRDefault="003C3860" w:rsidP="003C3860">
      <w:pPr>
        <w:pStyle w:val="Heading3"/>
      </w:pPr>
      <w:bookmarkStart w:id="523" w:name="_Toc454818014"/>
      <w:r w:rsidRPr="00F829B6">
        <w:t>6.2.8</w:t>
      </w:r>
      <w:r w:rsidRPr="00F829B6">
        <w:tab/>
        <w:t>Guard period for narrowband and wideband retuning</w:t>
      </w:r>
      <w:bookmarkEnd w:id="523"/>
    </w:p>
    <w:p w14:paraId="7AC5399B" w14:textId="5AD1A83E" w:rsidR="003C3860" w:rsidRDefault="003C3860" w:rsidP="003C3860">
      <w:pPr>
        <w:rPr>
          <w:ins w:id="524" w:author="Le Liu" w:date="2018-09-28T15:57:00Z"/>
        </w:rPr>
      </w:pPr>
      <w:r w:rsidRPr="00F829B6">
        <w:t xml:space="preserve">For BL/CE UEs, a guard period of at most </w:t>
      </w:r>
      <w:r w:rsidRPr="00F829B6">
        <w:rPr>
          <w:position w:val="-14"/>
        </w:rPr>
        <w:object w:dxaOrig="600" w:dyaOrig="380" w14:anchorId="0ECB3A8E">
          <v:shape id="_x0000_i1062" type="#_x0000_t75" style="width:29.95pt;height:18.55pt" o:ole="">
            <v:imagedata r:id="rId18" o:title=""/>
          </v:shape>
          <o:OLEObject Type="Embed" ProgID="Equation.3" ShapeID="_x0000_i1062" DrawAspect="Content" ObjectID="_1599655848" r:id="rId78"/>
        </w:object>
      </w:r>
      <w:r w:rsidRPr="00F829B6">
        <w:t xml:space="preserve"> OFDM symbols is created for Rx-to-Rx and Tx-to-Rx frequency retuning between two consecutive subframes. If the higher layer parameter </w:t>
      </w:r>
      <w:proofErr w:type="spellStart"/>
      <w:r w:rsidRPr="00F829B6">
        <w:rPr>
          <w:i/>
        </w:rPr>
        <w:t>ce-RetuningSymbols</w:t>
      </w:r>
      <w:proofErr w:type="spellEnd"/>
      <w:r w:rsidRPr="00F829B6">
        <w:t xml:space="preserve"> is set, then </w:t>
      </w:r>
      <w:r w:rsidRPr="00F829B6">
        <w:rPr>
          <w:position w:val="-14"/>
        </w:rPr>
        <w:object w:dxaOrig="600" w:dyaOrig="380" w14:anchorId="2592093E">
          <v:shape id="_x0000_i1063" type="#_x0000_t75" style="width:29.95pt;height:18.55pt" o:ole="">
            <v:imagedata r:id="rId18" o:title=""/>
          </v:shape>
          <o:OLEObject Type="Embed" ProgID="Equation.3" ShapeID="_x0000_i1063" DrawAspect="Content" ObjectID="_1599655849" r:id="rId79"/>
        </w:object>
      </w:r>
      <w:r w:rsidRPr="00F829B6">
        <w:t xml:space="preserve"> equals </w:t>
      </w:r>
      <w:proofErr w:type="spellStart"/>
      <w:r w:rsidRPr="00F829B6">
        <w:rPr>
          <w:i/>
        </w:rPr>
        <w:t>ce-RetuningSymbols</w:t>
      </w:r>
      <w:proofErr w:type="spellEnd"/>
      <w:r w:rsidRPr="00F829B6">
        <w:t xml:space="preserve">, otherwise </w:t>
      </w:r>
      <w:r w:rsidRPr="00F829B6">
        <w:rPr>
          <w:position w:val="-14"/>
        </w:rPr>
        <w:object w:dxaOrig="940" w:dyaOrig="380" w14:anchorId="6E795714">
          <v:shape id="_x0000_i1064" type="#_x0000_t75" style="width:47.05pt;height:18.55pt" o:ole="">
            <v:imagedata r:id="rId80" o:title=""/>
          </v:shape>
          <o:OLEObject Type="Embed" ProgID="Equation.3" ShapeID="_x0000_i1064" DrawAspect="Content" ObjectID="_1599655850" r:id="rId81"/>
        </w:object>
      </w:r>
      <w:r w:rsidRPr="00F829B6">
        <w:t xml:space="preserve">. If the higher layer parameter </w:t>
      </w:r>
      <w:proofErr w:type="spellStart"/>
      <w:r w:rsidRPr="00F829B6">
        <w:rPr>
          <w:i/>
        </w:rPr>
        <w:t>ce</w:t>
      </w:r>
      <w:proofErr w:type="spellEnd"/>
      <w:r w:rsidRPr="00F829B6">
        <w:rPr>
          <w:i/>
        </w:rPr>
        <w:t>-</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-config</w:t>
      </w:r>
      <w:r w:rsidRPr="00F829B6">
        <w:t xml:space="preserve"> is set to 5 MHz, then the rules for guard period creation defined in the remainder of this clause apply not for retuning between </w:t>
      </w:r>
      <w:proofErr w:type="spellStart"/>
      <w:r w:rsidRPr="00F829B6">
        <w:t>narrowbands</w:t>
      </w:r>
      <w:proofErr w:type="spellEnd"/>
      <w:r w:rsidRPr="00F829B6">
        <w:t xml:space="preserve"> but for retuning between </w:t>
      </w:r>
      <w:proofErr w:type="spellStart"/>
      <w:r w:rsidRPr="00F829B6">
        <w:t>widebands</w:t>
      </w:r>
      <w:proofErr w:type="spellEnd"/>
      <w:r w:rsidRPr="00F829B6">
        <w:t xml:space="preserve"> and for transmissions involving multiple </w:t>
      </w:r>
      <w:proofErr w:type="spellStart"/>
      <w:r w:rsidRPr="00F829B6">
        <w:t>widebands</w:t>
      </w:r>
      <w:proofErr w:type="spellEnd"/>
      <w:r w:rsidRPr="00F829B6">
        <w:t>.</w:t>
      </w:r>
    </w:p>
    <w:p w14:paraId="2F220F6B" w14:textId="282D524A" w:rsidR="00C87494" w:rsidRPr="00C31943" w:rsidRDefault="00C87494" w:rsidP="00C87494">
      <w:pPr>
        <w:pStyle w:val="ListNumber"/>
        <w:numPr>
          <w:ilvl w:val="0"/>
          <w:numId w:val="0"/>
        </w:numPr>
        <w:rPr>
          <w:ins w:id="525" w:author="Le Liu" w:date="2018-09-28T15:57:00Z"/>
          <w:rFonts w:ascii="Times New Roman" w:hAnsi="Times New Roman"/>
          <w:lang w:val="en-US"/>
        </w:rPr>
      </w:pPr>
      <w:ins w:id="526" w:author="Le Liu" w:date="2018-09-28T15:57:00Z">
        <w:r w:rsidRPr="00C84888">
          <w:rPr>
            <w:rFonts w:ascii="Times New Roman" w:hAnsi="Times New Roman"/>
            <w:lang w:val="en-US"/>
          </w:rPr>
          <w:t xml:space="preserve">For a BL/CE UE </w:t>
        </w:r>
        <w:r w:rsidRPr="00C84888">
          <w:rPr>
            <w:rFonts w:ascii="Times New Roman" w:hAnsi="Times New Roman" w:hint="eastAsia"/>
            <w:lang w:val="en-US"/>
          </w:rPr>
          <w:t xml:space="preserve">configured with </w:t>
        </w:r>
        <w:proofErr w:type="spellStart"/>
        <w:r w:rsidRPr="00C84888">
          <w:rPr>
            <w:rFonts w:ascii="Times New Roman" w:hAnsi="Times New Roman" w:hint="eastAsia"/>
            <w:lang w:val="en-US"/>
          </w:rPr>
          <w:t>CEModeA</w:t>
        </w:r>
        <w:proofErr w:type="spellEnd"/>
        <w:r w:rsidRPr="00C84888">
          <w:rPr>
            <w:rFonts w:ascii="Times New Roman" w:hAnsi="Times New Roman" w:hint="eastAsia"/>
            <w:lang w:val="en-US"/>
          </w:rPr>
          <w:t xml:space="preserve">, and configured with higher layer parameter </w:t>
        </w:r>
        <w:proofErr w:type="spellStart"/>
        <w:r w:rsidRPr="00C84888">
          <w:rPr>
            <w:rFonts w:ascii="Times New Roman" w:hAnsi="Times New Roman"/>
            <w:i/>
            <w:lang w:val="en-US"/>
          </w:rPr>
          <w:t>ce</w:t>
        </w:r>
        <w:proofErr w:type="spellEnd"/>
        <w:r w:rsidRPr="00C84888">
          <w:rPr>
            <w:rFonts w:ascii="Times New Roman" w:hAnsi="Times New Roman"/>
            <w:i/>
            <w:lang w:val="en-US"/>
          </w:rPr>
          <w:t>-P</w:t>
        </w:r>
        <w:r>
          <w:rPr>
            <w:rFonts w:ascii="Times New Roman" w:hAnsi="Times New Roman"/>
            <w:i/>
            <w:lang w:val="en-US"/>
          </w:rPr>
          <w:t>D</w:t>
        </w:r>
        <w:r w:rsidRPr="00C84888">
          <w:rPr>
            <w:rFonts w:ascii="Times New Roman" w:hAnsi="Times New Roman"/>
            <w:i/>
            <w:lang w:val="en-US"/>
          </w:rPr>
          <w:t>SCH-</w:t>
        </w:r>
        <w:proofErr w:type="spellStart"/>
        <w:r w:rsidRPr="00C84888">
          <w:rPr>
            <w:rFonts w:ascii="Times New Roman" w:hAnsi="Times New Roman"/>
            <w:i/>
            <w:lang w:val="en-US"/>
          </w:rPr>
          <w:t>FlexibleStartPRB</w:t>
        </w:r>
        <w:proofErr w:type="spellEnd"/>
        <w:r w:rsidRPr="00C84888">
          <w:rPr>
            <w:rFonts w:ascii="Times New Roman" w:hAnsi="Times New Roman"/>
            <w:i/>
            <w:lang w:val="en-US"/>
          </w:rPr>
          <w:t>-</w:t>
        </w:r>
        <w:proofErr w:type="spellStart"/>
        <w:r w:rsidRPr="00C84888">
          <w:rPr>
            <w:rFonts w:ascii="Times New Roman" w:hAnsi="Times New Roman"/>
            <w:i/>
            <w:lang w:val="en-US"/>
          </w:rPr>
          <w:t>AllocConfig</w:t>
        </w:r>
        <w:proofErr w:type="spellEnd"/>
        <w:r w:rsidRPr="00C84888">
          <w:rPr>
            <w:rFonts w:ascii="Times New Roman" w:hAnsi="Times New Roman"/>
            <w:lang w:val="en-US"/>
          </w:rPr>
          <w:t xml:space="preserve">, </w:t>
        </w:r>
        <w:r w:rsidRPr="00046474">
          <w:rPr>
            <w:rFonts w:ascii="Times New Roman" w:hAnsi="Times New Roman"/>
            <w:lang w:val="en-US"/>
          </w:rPr>
          <w:t>the rules for guard period creation defined in the remainder of this clause apply for retuning between</w:t>
        </w:r>
        <w:r>
          <w:rPr>
            <w:rFonts w:ascii="Times New Roman" w:hAnsi="Times New Roman"/>
            <w:lang w:val="en-US"/>
          </w:rPr>
          <w:t xml:space="preserve"> tuning </w:t>
        </w:r>
        <w:proofErr w:type="spellStart"/>
        <w:r w:rsidRPr="00046474">
          <w:rPr>
            <w:rFonts w:ascii="Times New Roman" w:hAnsi="Times New Roman"/>
            <w:lang w:val="en-US"/>
          </w:rPr>
          <w:t>narrowbands</w:t>
        </w:r>
        <w:proofErr w:type="spellEnd"/>
        <w:r w:rsidRPr="00AA3B2A">
          <w:rPr>
            <w:rFonts w:ascii="Times New Roman" w:hAnsi="Times New Roman"/>
            <w:lang w:val="en-US"/>
          </w:rPr>
          <w:t xml:space="preserve"> </w:t>
        </w:r>
        <w:r>
          <w:rPr>
            <w:rFonts w:ascii="Times New Roman" w:hAnsi="Times New Roman"/>
            <w:lang w:val="en-US"/>
          </w:rPr>
          <w:t>defined</w:t>
        </w:r>
        <w:r w:rsidRPr="00AA3B2A">
          <w:rPr>
            <w:rFonts w:ascii="Times New Roman" w:hAnsi="Times New Roman"/>
            <w:lang w:val="en-US"/>
          </w:rPr>
          <w:t xml:space="preserve"> for the allocation resources not fully within one </w:t>
        </w:r>
        <w:r>
          <w:rPr>
            <w:rFonts w:ascii="Times New Roman" w:hAnsi="Times New Roman"/>
            <w:lang w:val="en-US"/>
          </w:rPr>
          <w:t>narrowband defined in Clause 6.2.7 as</w:t>
        </w:r>
        <w:r w:rsidRPr="00AA3B2A">
          <w:rPr>
            <w:rFonts w:ascii="Times New Roman" w:hAnsi="Times New Roman"/>
            <w:lang w:val="en-US"/>
          </w:rPr>
          <w:t xml:space="preserve"> </w:t>
        </w:r>
        <w:r>
          <w:rPr>
            <w:rFonts w:ascii="Times New Roman" w:hAnsi="Times New Roman"/>
            <w:lang w:val="en-US"/>
          </w:rPr>
          <w:t>t</w:t>
        </w:r>
        <w:r w:rsidRPr="00C31943">
          <w:rPr>
            <w:rFonts w:ascii="Times New Roman" w:hAnsi="Times New Roman"/>
            <w:lang w:val="en-US"/>
          </w:rPr>
          <w:t xml:space="preserve">he </w:t>
        </w:r>
        <w:r>
          <w:rPr>
            <w:rFonts w:ascii="Times New Roman" w:hAnsi="Times New Roman"/>
            <w:lang w:val="en-US"/>
          </w:rPr>
          <w:lastRenderedPageBreak/>
          <w:t>consecutive 6PRBs starting</w:t>
        </w:r>
        <w:r w:rsidRPr="00BA397B">
          <w:rPr>
            <w:rFonts w:ascii="Times New Roman" w:hAnsi="Times New Roman"/>
            <w:lang w:val="en-US"/>
          </w:rPr>
          <w:t xml:space="preserve"> from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Pr>
            <w:rFonts w:ascii="Times New Roman" w:hAnsi="Times New Roman"/>
            <w:lang w:val="en-US"/>
          </w:rPr>
          <w:t xml:space="preserve"> i</w:t>
        </w:r>
        <w:r w:rsidRPr="00BA397B">
          <w:rPr>
            <w:rFonts w:ascii="Times New Roman" w:hAnsi="Times New Roman"/>
            <w:lang w:val="en-US"/>
          </w:rPr>
          <w:t xml:space="preserve">f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BA397B">
          <w:rPr>
            <w:rFonts w:ascii="Times New Roman" w:hAnsi="Times New Roman"/>
            <w:lang w:val="en-US"/>
          </w:rPr>
          <w:t xml:space="preserve"> is aligned with RBG boundary</w:t>
        </w:r>
        <w:r>
          <w:rPr>
            <w:rFonts w:ascii="Times New Roman" w:hAnsi="Times New Roman"/>
            <w:lang w:val="en-US"/>
          </w:rPr>
          <w:t>, or t</w:t>
        </w:r>
        <w:r w:rsidRPr="00C31943">
          <w:rPr>
            <w:rFonts w:ascii="Times New Roman" w:hAnsi="Times New Roman"/>
            <w:lang w:val="en-US"/>
          </w:rPr>
          <w:t xml:space="preserve">he </w:t>
        </w:r>
      </w:ins>
      <w:ins w:id="527" w:author="Le Liu" w:date="2018-09-28T15:58:00Z">
        <w:r>
          <w:rPr>
            <w:rFonts w:ascii="Times New Roman" w:hAnsi="Times New Roman"/>
            <w:lang w:val="en-US"/>
          </w:rPr>
          <w:t xml:space="preserve">consecutive </w:t>
        </w:r>
      </w:ins>
      <w:ins w:id="528" w:author="Le Liu" w:date="2018-09-28T15:57:00Z">
        <w:r>
          <w:rPr>
            <w:rFonts w:ascii="Times New Roman" w:hAnsi="Times New Roman"/>
            <w:lang w:val="en-US"/>
          </w:rPr>
          <w:t>6PRBs ending</w:t>
        </w:r>
        <w:r w:rsidRPr="00BA397B">
          <w:rPr>
            <w:rFonts w:ascii="Times New Roman" w:hAnsi="Times New Roman"/>
            <w:lang w:val="en-US"/>
          </w:rPr>
          <w:t xml:space="preserve"> </w:t>
        </w:r>
        <w:r>
          <w:rPr>
            <w:rFonts w:ascii="Times New Roman" w:hAnsi="Times New Roman"/>
            <w:lang w:val="en-US"/>
          </w:rPr>
          <w:t>at</w:t>
        </w:r>
        <w:r w:rsidRPr="00BA397B">
          <w:rPr>
            <w:rFonts w:ascii="Times New Roman" w:hAnsi="Times New Roman"/>
            <w:lang w:val="en-US"/>
          </w:rPr>
          <w:t xml:space="preserve">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r>
            <m:rPr>
              <m:sty m:val="p"/>
            </m:rPr>
            <w:rPr>
              <w:rFonts w:ascii="Cambria Math" w:hAnsi="Cambria Math"/>
              <w:lang w:val="en-US"/>
            </w:rPr>
            <m:t>-1</m:t>
          </m:r>
        </m:oMath>
        <w:r>
          <w:rPr>
            <w:rFonts w:ascii="Times New Roman" w:hAnsi="Times New Roman"/>
            <w:lang w:val="en-US"/>
          </w:rPr>
          <w:t xml:space="preserve"> i</w:t>
        </w:r>
        <w:r w:rsidRPr="00BA397B">
          <w:rPr>
            <w:rFonts w:ascii="Times New Roman" w:hAnsi="Times New Roman"/>
            <w:lang w:val="en-US"/>
          </w:rPr>
          <w:t xml:space="preserve">f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r>
            <m:rPr>
              <m:sty m:val="p"/>
            </m:rPr>
            <w:rPr>
              <w:rFonts w:ascii="Cambria Math" w:hAnsi="Cambria Math"/>
              <w:lang w:val="en-US"/>
            </w:rPr>
            <m:t>-1</m:t>
          </m:r>
        </m:oMath>
        <w:r w:rsidRPr="00BA397B">
          <w:rPr>
            <w:rFonts w:ascii="Times New Roman" w:hAnsi="Times New Roman"/>
            <w:lang w:val="en-US"/>
          </w:rPr>
          <w:t xml:space="preserve"> is aligned with RBG boundary</w:t>
        </w:r>
        <w:r>
          <w:rPr>
            <w:rFonts w:ascii="Times New Roman" w:hAnsi="Times New Roman"/>
            <w:lang w:val="en-US"/>
          </w:rPr>
          <w:t xml:space="preserve">, where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Pr>
            <w:rFonts w:ascii="Times New Roman" w:hAnsi="Times New Roman"/>
            <w:lang w:val="en-US"/>
          </w:rPr>
          <w:t xml:space="preserve"> and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oMath>
        <w:r>
          <w:rPr>
            <w:rFonts w:ascii="Times New Roman" w:hAnsi="Times New Roman"/>
            <w:lang w:val="en-US"/>
          </w:rPr>
          <w:t xml:space="preserve"> are defined in Table </w:t>
        </w:r>
        <w:r w:rsidRPr="004871D9">
          <w:rPr>
            <w:rFonts w:ascii="Times New Roman" w:hAnsi="Times New Roman"/>
            <w:lang w:val="en-US"/>
          </w:rPr>
          <w:t>7.1.6.3-2 [4]</w:t>
        </w:r>
        <w:r>
          <w:rPr>
            <w:rFonts w:ascii="Times New Roman" w:hAnsi="Times New Roman"/>
            <w:lang w:val="en-US"/>
          </w:rPr>
          <w:t xml:space="preserve">. </w:t>
        </w:r>
      </w:ins>
    </w:p>
    <w:p w14:paraId="48B64BF8" w14:textId="77777777" w:rsidR="00C87494" w:rsidRPr="004871D9" w:rsidRDefault="00C87494" w:rsidP="00C87494">
      <w:pPr>
        <w:pStyle w:val="ListNumber"/>
        <w:numPr>
          <w:ilvl w:val="0"/>
          <w:numId w:val="0"/>
        </w:numPr>
        <w:rPr>
          <w:ins w:id="529" w:author="Le Liu" w:date="2018-09-28T15:57:00Z"/>
          <w:rFonts w:ascii="Times New Roman" w:hAnsi="Times New Roman"/>
          <w:lang w:val="en-US"/>
        </w:rPr>
      </w:pPr>
      <w:ins w:id="530" w:author="Le Liu" w:date="2018-09-28T15:57:00Z">
        <w:r w:rsidRPr="004871D9">
          <w:rPr>
            <w:rFonts w:ascii="Times New Roman" w:eastAsia="SimSun" w:hAnsi="Times New Roman"/>
            <w:lang w:eastAsia="zh-CN"/>
          </w:rPr>
          <w:t xml:space="preserve">If the UE is </w:t>
        </w:r>
        <w:r w:rsidRPr="004871D9">
          <w:rPr>
            <w:rFonts w:ascii="Times New Roman" w:hAnsi="Times New Roman"/>
          </w:rPr>
          <w:t xml:space="preserve">a BL/CE UE </w:t>
        </w:r>
        <w:r>
          <w:rPr>
            <w:rFonts w:ascii="Times New Roman" w:hAnsi="Times New Roman"/>
          </w:rPr>
          <w:t xml:space="preserve">in </w:t>
        </w:r>
        <w:proofErr w:type="spellStart"/>
        <w:r w:rsidRPr="004871D9">
          <w:rPr>
            <w:rFonts w:ascii="Times New Roman" w:hAnsi="Times New Roman"/>
          </w:rPr>
          <w:t>CEModeB</w:t>
        </w:r>
        <w:proofErr w:type="spellEnd"/>
        <w:r w:rsidRPr="004871D9">
          <w:rPr>
            <w:rFonts w:ascii="Times New Roman" w:hAnsi="Times New Roman"/>
          </w:rPr>
          <w:t xml:space="preserve"> and configured with higher layer parameter </w:t>
        </w:r>
        <w:proofErr w:type="spellStart"/>
        <w:r w:rsidRPr="004871D9">
          <w:rPr>
            <w:rFonts w:ascii="Times New Roman" w:eastAsia="SimSun" w:hAnsi="Times New Roman"/>
            <w:i/>
            <w:lang w:eastAsia="zh-CN"/>
          </w:rPr>
          <w:t>ce</w:t>
        </w:r>
        <w:proofErr w:type="spellEnd"/>
        <w:r w:rsidRPr="004871D9">
          <w:rPr>
            <w:rFonts w:ascii="Times New Roman" w:eastAsia="SimSun" w:hAnsi="Times New Roman"/>
            <w:i/>
            <w:lang w:eastAsia="zh-CN"/>
          </w:rPr>
          <w:t>-PDSCH-</w:t>
        </w:r>
        <w:proofErr w:type="spellStart"/>
        <w:r w:rsidRPr="004871D9">
          <w:rPr>
            <w:rFonts w:ascii="Times New Roman" w:eastAsia="SimSun" w:hAnsi="Times New Roman"/>
            <w:i/>
            <w:lang w:eastAsia="zh-CN"/>
          </w:rPr>
          <w:t>FlexibleStartPRB</w:t>
        </w:r>
        <w:proofErr w:type="spellEnd"/>
        <w:r w:rsidRPr="004871D9">
          <w:rPr>
            <w:rFonts w:ascii="Times New Roman" w:eastAsia="SimSun" w:hAnsi="Times New Roman"/>
            <w:i/>
            <w:lang w:eastAsia="zh-CN"/>
          </w:rPr>
          <w:t>-</w:t>
        </w:r>
        <w:proofErr w:type="spellStart"/>
        <w:r w:rsidRPr="004871D9">
          <w:rPr>
            <w:rFonts w:ascii="Times New Roman" w:eastAsia="SimSun" w:hAnsi="Times New Roman"/>
            <w:i/>
            <w:lang w:eastAsia="zh-CN"/>
          </w:rPr>
          <w:t>AllocConfig</w:t>
        </w:r>
        <w:proofErr w:type="spellEnd"/>
        <w:r w:rsidRPr="004871D9">
          <w:rPr>
            <w:rFonts w:ascii="Times New Roman" w:hAnsi="Times New Roman"/>
          </w:rPr>
          <w:t xml:space="preserve">, </w:t>
        </w:r>
        <w:r w:rsidRPr="004871D9">
          <w:rPr>
            <w:rFonts w:ascii="Times New Roman" w:hAnsi="Times New Roman"/>
            <w:lang w:val="en-US"/>
          </w:rPr>
          <w:t>the</w:t>
        </w:r>
        <w:r w:rsidRPr="00046474">
          <w:rPr>
            <w:rFonts w:ascii="Times New Roman" w:hAnsi="Times New Roman"/>
            <w:lang w:val="en-US"/>
          </w:rPr>
          <w:t xml:space="preserve"> rules for guard period creation defined in the remainder of this clause apply for retuning between</w:t>
        </w:r>
        <w:r>
          <w:rPr>
            <w:rFonts w:ascii="Times New Roman" w:hAnsi="Times New Roman"/>
            <w:lang w:val="en-US"/>
          </w:rPr>
          <w:t xml:space="preserve"> the tuning </w:t>
        </w:r>
        <w:r w:rsidRPr="00046474">
          <w:rPr>
            <w:rFonts w:ascii="Times New Roman" w:hAnsi="Times New Roman"/>
            <w:lang w:val="en-US"/>
          </w:rPr>
          <w:t>narrowband</w:t>
        </w:r>
        <w:r w:rsidRPr="00AA3B2A">
          <w:rPr>
            <w:rFonts w:ascii="Times New Roman" w:hAnsi="Times New Roman"/>
            <w:lang w:val="en-US"/>
          </w:rPr>
          <w:t xml:space="preserve"> </w:t>
        </w:r>
        <w:r>
          <w:rPr>
            <w:rFonts w:ascii="Times New Roman" w:hAnsi="Times New Roman"/>
            <w:lang w:val="en-US"/>
          </w:rPr>
          <w:t>defined</w:t>
        </w:r>
        <w:r w:rsidRPr="00AA3B2A">
          <w:rPr>
            <w:rFonts w:ascii="Times New Roman" w:hAnsi="Times New Roman"/>
            <w:lang w:val="en-US"/>
          </w:rPr>
          <w:t xml:space="preserve"> </w:t>
        </w:r>
        <w:r>
          <w:rPr>
            <w:rFonts w:ascii="Times New Roman" w:hAnsi="Times New Roman"/>
            <w:lang w:val="en-US"/>
          </w:rPr>
          <w:t>as</w:t>
        </w:r>
        <w:r w:rsidRPr="00AA3B2A">
          <w:rPr>
            <w:rFonts w:ascii="Times New Roman" w:hAnsi="Times New Roman"/>
            <w:lang w:val="en-US"/>
          </w:rPr>
          <w:t xml:space="preserve"> </w:t>
        </w:r>
        <w:r>
          <w:rPr>
            <w:rFonts w:ascii="Times New Roman" w:hAnsi="Times New Roman"/>
            <w:lang w:val="en-US"/>
          </w:rPr>
          <w:t>the narrowband shifted</w:t>
        </w:r>
        <w:r w:rsidRPr="004871D9">
          <w:rPr>
            <w:rFonts w:ascii="Times New Roman" w:hAnsi="Times New Roman"/>
            <w:lang w:val="en-US"/>
          </w:rPr>
          <w:t xml:space="preserve"> according to Table 6.2.7-1</w:t>
        </w:r>
        <w:r>
          <w:rPr>
            <w:rFonts w:ascii="Times New Roman" w:hAnsi="Times New Roman"/>
            <w:lang w:val="en-US"/>
          </w:rPr>
          <w:t>.</w:t>
        </w:r>
      </w:ins>
    </w:p>
    <w:p w14:paraId="7B3FF98C" w14:textId="77777777" w:rsidR="003C3860" w:rsidRPr="00F829B6" w:rsidRDefault="003C3860" w:rsidP="003C3860">
      <w:pPr>
        <w:pStyle w:val="B1"/>
      </w:pPr>
      <w:r w:rsidRPr="00F829B6">
        <w:t>-</w:t>
      </w:r>
      <w:r w:rsidRPr="00F829B6">
        <w:tab/>
        <w:t xml:space="preserve">If the UE retunes from a first downlink narrowband to a second downlink narrowband with a different </w:t>
      </w:r>
      <w:proofErr w:type="spellStart"/>
      <w:r w:rsidRPr="00F829B6">
        <w:t>center</w:t>
      </w:r>
      <w:proofErr w:type="spellEnd"/>
      <w:r w:rsidRPr="00F829B6">
        <w:t xml:space="preserve"> frequency, a guard period is created by the UE not receiving at most </w:t>
      </w:r>
      <w:r w:rsidRPr="00F829B6">
        <w:rPr>
          <w:position w:val="-14"/>
        </w:rPr>
        <w:object w:dxaOrig="600" w:dyaOrig="380" w14:anchorId="400E8603">
          <v:shape id="_x0000_i1065" type="#_x0000_t75" style="width:29.95pt;height:18.55pt" o:ole="">
            <v:imagedata r:id="rId18" o:title=""/>
          </v:shape>
          <o:OLEObject Type="Embed" ProgID="Equation.3" ShapeID="_x0000_i1065" DrawAspect="Content" ObjectID="_1599655851" r:id="rId82"/>
        </w:object>
      </w:r>
      <w:r w:rsidRPr="00F829B6">
        <w:t xml:space="preserve"> OFDM symbols in the second narrowband.</w:t>
      </w:r>
    </w:p>
    <w:p w14:paraId="60557501" w14:textId="77777777" w:rsidR="003C3860" w:rsidRPr="00F829B6" w:rsidRDefault="003C3860" w:rsidP="003C3860">
      <w:pPr>
        <w:pStyle w:val="B1"/>
      </w:pPr>
      <w:r w:rsidRPr="00F829B6">
        <w:t>-</w:t>
      </w:r>
      <w:r w:rsidRPr="00F829B6">
        <w:tab/>
        <w:t xml:space="preserve">If the UE retunes from a first uplink narrowband to a second downlink narrowband with a different </w:t>
      </w:r>
      <w:proofErr w:type="spellStart"/>
      <w:r w:rsidRPr="00F829B6">
        <w:t>center</w:t>
      </w:r>
      <w:proofErr w:type="spellEnd"/>
      <w:r w:rsidRPr="00F829B6">
        <w:t xml:space="preserve"> frequency for frame structure type 2, a guard period is created by the UE not receiving at most </w:t>
      </w:r>
      <w:r w:rsidRPr="00F829B6">
        <w:rPr>
          <w:position w:val="-14"/>
        </w:rPr>
        <w:object w:dxaOrig="600" w:dyaOrig="380" w14:anchorId="083802BA">
          <v:shape id="_x0000_i1066" type="#_x0000_t75" style="width:29.95pt;height:18.55pt" o:ole="">
            <v:imagedata r:id="rId18" o:title=""/>
          </v:shape>
          <o:OLEObject Type="Embed" ProgID="Equation.3" ShapeID="_x0000_i1066" DrawAspect="Content" ObjectID="_1599655852" r:id="rId83"/>
        </w:object>
      </w:r>
      <w:r w:rsidRPr="00F829B6">
        <w:t xml:space="preserve"> OFDM symbols in the second narrowband.</w:t>
      </w:r>
    </w:p>
    <w:p w14:paraId="49769F06" w14:textId="77777777" w:rsidR="003C3860" w:rsidRPr="00F829B6" w:rsidRDefault="003C3860" w:rsidP="003C3860">
      <w:r w:rsidRPr="00F829B6">
        <w:t xml:space="preserve">Furthermore, for BL/CE UEs configured with the higher layer parameter </w:t>
      </w:r>
      <w:proofErr w:type="spellStart"/>
      <w:r w:rsidRPr="00F829B6">
        <w:rPr>
          <w:i/>
        </w:rPr>
        <w:t>srs-UpPtsAdd</w:t>
      </w:r>
      <w:proofErr w:type="spellEnd"/>
      <w:r w:rsidRPr="00F829B6">
        <w:t xml:space="preserve">, a guard period of at most </w:t>
      </w:r>
      <w:r w:rsidRPr="00F829B6">
        <w:rPr>
          <w:position w:val="-14"/>
        </w:rPr>
        <w:object w:dxaOrig="600" w:dyaOrig="380" w14:anchorId="67CD40AE">
          <v:shape id="_x0000_i1067" type="#_x0000_t75" style="width:29.95pt;height:18.55pt" o:ole="">
            <v:imagedata r:id="rId18" o:title=""/>
          </v:shape>
          <o:OLEObject Type="Embed" ProgID="Equation.3" ShapeID="_x0000_i1067" DrawAspect="Content" ObjectID="_1599655853" r:id="rId84"/>
        </w:object>
      </w:r>
      <w:r w:rsidRPr="00F829B6">
        <w:t xml:space="preserve"> OFDM or SC-FDMA symbols is created for Rx-to-Tx frequency retuning within a special subframe for frame structure type 2. Primarily, the TDD guard period (GP) specified in clause 4.2 serves as the guard period for narrowband retuning, and if GP is not </w:t>
      </w:r>
      <w:proofErr w:type="gramStart"/>
      <w:r w:rsidRPr="00F829B6">
        <w:t>sufficient</w:t>
      </w:r>
      <w:proofErr w:type="gramEnd"/>
      <w:r w:rsidRPr="00F829B6">
        <w:t xml:space="preserve"> then additional guard period is created by the UE according to:</w:t>
      </w:r>
    </w:p>
    <w:p w14:paraId="66BF8617" w14:textId="77777777" w:rsidR="003C3860" w:rsidRPr="00F829B6" w:rsidRDefault="003C3860" w:rsidP="003C3860">
      <w:pPr>
        <w:pStyle w:val="B1"/>
      </w:pPr>
      <w:r w:rsidRPr="00F829B6">
        <w:t>-</w:t>
      </w:r>
      <w:r w:rsidRPr="00F829B6">
        <w:tab/>
        <w:t xml:space="preserve">If SRS is configured to be transmitted in the first UpPTS symbol, the additional guard period is created by the UE not receiving at most </w:t>
      </w:r>
      <w:r w:rsidRPr="00F829B6">
        <w:rPr>
          <w:position w:val="-14"/>
        </w:rPr>
        <w:object w:dxaOrig="600" w:dyaOrig="380" w14:anchorId="48374C5F">
          <v:shape id="_x0000_i1068" type="#_x0000_t75" style="width:29.95pt;height:18.55pt" o:ole="">
            <v:imagedata r:id="rId18" o:title=""/>
          </v:shape>
          <o:OLEObject Type="Embed" ProgID="Equation.3" ShapeID="_x0000_i1068" DrawAspect="Content" ObjectID="_1599655854" r:id="rId85"/>
        </w:object>
      </w:r>
      <w:r w:rsidRPr="00F829B6">
        <w:t xml:space="preserve"> </w:t>
      </w:r>
      <w:proofErr w:type="spellStart"/>
      <w:r w:rsidRPr="00F829B6">
        <w:t>DwPTS</w:t>
      </w:r>
      <w:proofErr w:type="spellEnd"/>
      <w:r w:rsidRPr="00F829B6">
        <w:t xml:space="preserve"> symbols in the first narrowband.</w:t>
      </w:r>
    </w:p>
    <w:p w14:paraId="5C88032F" w14:textId="77777777" w:rsidR="003C3860" w:rsidRPr="00F829B6" w:rsidRDefault="003C3860" w:rsidP="003C3860">
      <w:pPr>
        <w:pStyle w:val="B1"/>
      </w:pPr>
      <w:r w:rsidRPr="00F829B6">
        <w:t>-</w:t>
      </w:r>
      <w:r w:rsidRPr="00F829B6">
        <w:tab/>
        <w:t xml:space="preserve">If SRS is configured to be transmitted in the second UpPTS symbol but not in the first UpPTS symbol, the additional guard period is created by the UE primarily by not transmitting the first UpPTS symbol and (if </w:t>
      </w:r>
      <w:r w:rsidRPr="00F829B6">
        <w:rPr>
          <w:position w:val="-14"/>
        </w:rPr>
        <w:object w:dxaOrig="940" w:dyaOrig="380" w14:anchorId="0C79A757">
          <v:shape id="_x0000_i1069" type="#_x0000_t75" style="width:47.05pt;height:18.55pt" o:ole="">
            <v:imagedata r:id="rId86" o:title=""/>
          </v:shape>
          <o:OLEObject Type="Embed" ProgID="Equation.3" ShapeID="_x0000_i1069" DrawAspect="Content" ObjectID="_1599655855" r:id="rId87"/>
        </w:object>
      </w:r>
      <w:r w:rsidRPr="00F829B6">
        <w:t xml:space="preserve">) secondarily by not receiving the last </w:t>
      </w:r>
      <w:proofErr w:type="spellStart"/>
      <w:r w:rsidRPr="00F829B6">
        <w:t>DwPTS</w:t>
      </w:r>
      <w:proofErr w:type="spellEnd"/>
      <w:r w:rsidRPr="00F829B6">
        <w:t xml:space="preserve"> symbol.</w:t>
      </w:r>
    </w:p>
    <w:p w14:paraId="730E0745" w14:textId="77777777" w:rsidR="007D3525" w:rsidRDefault="007D3525" w:rsidP="007D3525">
      <w:pPr>
        <w:rPr>
          <w:rFonts w:ascii="Arial" w:hAnsi="Arial" w:cs="Arial"/>
          <w:highlight w:val="yellow"/>
          <w:lang w:val="en-US"/>
        </w:rPr>
      </w:pPr>
      <w:r w:rsidRPr="003048AE">
        <w:rPr>
          <w:rFonts w:ascii="Arial" w:hAnsi="Arial" w:cs="Arial"/>
          <w:highlight w:val="yellow"/>
          <w:lang w:val="en-US"/>
        </w:rPr>
        <w:t>---------------------------------------------------------------- Text Omitted -------------------------------------------------------------</w:t>
      </w:r>
    </w:p>
    <w:p w14:paraId="35D4EC36" w14:textId="77777777" w:rsidR="00AB04B6" w:rsidRDefault="00AB04B6" w:rsidP="00AB04B6">
      <w:pPr>
        <w:pStyle w:val="Heading3"/>
        <w:rPr>
          <w:lang w:eastAsia="en-US"/>
        </w:rPr>
      </w:pPr>
      <w:bookmarkStart w:id="531" w:name="_Toc454818061"/>
      <w:r>
        <w:t>6.8B.5</w:t>
      </w:r>
      <w:r>
        <w:tab/>
        <w:t>Mapping to resource elements</w:t>
      </w:r>
      <w:bookmarkEnd w:id="531"/>
    </w:p>
    <w:p w14:paraId="4476AD15" w14:textId="77777777" w:rsidR="00AB04B6" w:rsidRDefault="00AB04B6" w:rsidP="00AB04B6">
      <w:r>
        <w:t>Mapping to resource elements shall be done according to Clause 6.8A.5with the following exceptions:</w:t>
      </w:r>
    </w:p>
    <w:p w14:paraId="17DAD3D3" w14:textId="77777777" w:rsidR="00AB04B6" w:rsidRDefault="00AB04B6" w:rsidP="00AB04B6">
      <w:pPr>
        <w:pStyle w:val="B1"/>
      </w:pPr>
      <w:r>
        <w:t>-</w:t>
      </w:r>
      <w:r>
        <w:tab/>
        <w:t>The term EPDCCH shall be replaced by MPDCCH.</w:t>
      </w:r>
    </w:p>
    <w:p w14:paraId="40FD0D49" w14:textId="77777777" w:rsidR="00AB04B6" w:rsidRDefault="00AB04B6" w:rsidP="00AB04B6">
      <w:pPr>
        <w:pStyle w:val="B1"/>
      </w:pPr>
      <w:r>
        <w:t>-</w:t>
      </w:r>
      <w:r>
        <w:tab/>
        <w:t xml:space="preserve">The mapping shall be repeated across each of the </w:t>
      </w:r>
      <w:r>
        <w:rPr>
          <w:rFonts w:eastAsia="Times New Roman"/>
          <w:position w:val="-14"/>
          <w:lang w:eastAsia="en-US"/>
        </w:rPr>
        <w:object w:dxaOrig="855" w:dyaOrig="375" w14:anchorId="6746DE6E">
          <v:shape id="_x0000_i1070" type="#_x0000_t75" style="width:42.4pt;height:18.55pt" o:ole="">
            <v:imagedata r:id="rId88" o:title=""/>
          </v:shape>
          <o:OLEObject Type="Embed" ProgID="Equation.3" ShapeID="_x0000_i1070" DrawAspect="Content" ObjectID="_1599655856" r:id="rId89"/>
        </w:object>
      </w:r>
      <w:r>
        <w:t xml:space="preserve"> </w:t>
      </w:r>
      <w:r>
        <w:rPr>
          <w:rFonts w:eastAsia="MS Mincho"/>
          <w:lang w:eastAsia="ja-JP"/>
        </w:rPr>
        <w:t>BL/CE DL</w:t>
      </w:r>
      <w:r>
        <w:t xml:space="preserve"> subframes.</w:t>
      </w:r>
    </w:p>
    <w:p w14:paraId="46F375DF" w14:textId="77777777" w:rsidR="00AB04B6" w:rsidRDefault="00AB04B6" w:rsidP="00AB04B6">
      <w:pPr>
        <w:pStyle w:val="B1"/>
      </w:pPr>
      <w:r>
        <w:t>-</w:t>
      </w:r>
      <w:r>
        <w:tab/>
      </w:r>
      <w:r>
        <w:rPr>
          <w:rFonts w:eastAsia="Times New Roman"/>
          <w:position w:val="-10"/>
          <w:lang w:eastAsia="en-US"/>
        </w:rPr>
        <w:object w:dxaOrig="855" w:dyaOrig="345" w14:anchorId="24D01534">
          <v:shape id="_x0000_i1071" type="#_x0000_t75" style="width:42.4pt;height:17.45pt" o:ole="">
            <v:imagedata r:id="rId90" o:title=""/>
          </v:shape>
          <o:OLEObject Type="Embed" ProgID="Equation.3" ShapeID="_x0000_i1071" DrawAspect="Content" ObjectID="_1599655857" r:id="rId91"/>
        </w:object>
      </w:r>
      <w:r>
        <w:t xml:space="preserve"> is the number of ECCEs used for this MPDCCH in the first of the </w:t>
      </w:r>
      <w:r>
        <w:rPr>
          <w:rFonts w:eastAsia="Times New Roman"/>
          <w:position w:val="-14"/>
          <w:lang w:eastAsia="en-US"/>
        </w:rPr>
        <w:object w:dxaOrig="855" w:dyaOrig="375" w14:anchorId="5DCA2D4D">
          <v:shape id="_x0000_i1072" type="#_x0000_t75" style="width:42.4pt;height:18.55pt" o:ole="">
            <v:imagedata r:id="rId92" o:title=""/>
          </v:shape>
          <o:OLEObject Type="Embed" ProgID="Equation.3" ShapeID="_x0000_i1072" DrawAspect="Content" ObjectID="_1599655858" r:id="rId93"/>
        </w:object>
      </w:r>
      <w:r>
        <w:t xml:space="preserve"> subframes.</w:t>
      </w:r>
    </w:p>
    <w:p w14:paraId="04FDC960" w14:textId="77777777" w:rsidR="00AB04B6" w:rsidRDefault="00AB04B6" w:rsidP="00AB04B6">
      <w:pPr>
        <w:pStyle w:val="B1"/>
        <w:rPr>
          <w:rFonts w:eastAsia="MS Mincho"/>
          <w:lang w:eastAsia="ja-JP"/>
        </w:rPr>
      </w:pPr>
      <w:r>
        <w:t>-</w:t>
      </w:r>
      <w:r>
        <w:tab/>
        <w:t xml:space="preserve">For an MPDCCH associated with a 2+4 PRB set as defined in [4], the mapping to resource elements </w:t>
      </w:r>
      <w:r>
        <w:rPr>
          <w:rFonts w:eastAsia="Times New Roman"/>
          <w:position w:val="-10"/>
          <w:lang w:eastAsia="en-US"/>
        </w:rPr>
        <w:object w:dxaOrig="435" w:dyaOrig="300" w14:anchorId="3038D2C4">
          <v:shape id="_x0000_i1073" type="#_x0000_t75" style="width:22.1pt;height:14.95pt" o:ole="">
            <v:imagedata r:id="rId94" o:title=""/>
          </v:shape>
          <o:OLEObject Type="Embed" ProgID="Equation.3" ShapeID="_x0000_i1073" DrawAspect="Content" ObjectID="_1599655859" r:id="rId95"/>
        </w:object>
      </w:r>
      <w:r>
        <w:t xml:space="preserve"> on antenna port </w:t>
      </w:r>
      <w:r>
        <w:rPr>
          <w:rFonts w:eastAsia="Times New Roman"/>
          <w:position w:val="-10"/>
          <w:lang w:eastAsia="en-US"/>
        </w:rPr>
        <w:object w:dxaOrig="195" w:dyaOrig="240" w14:anchorId="0EFA8358">
          <v:shape id="_x0000_i1074" type="#_x0000_t75" style="width:9.6pt;height:12.1pt" o:ole="">
            <v:imagedata r:id="rId96" o:title=""/>
          </v:shape>
          <o:OLEObject Type="Embed" ProgID="Equation.3" ShapeID="_x0000_i1074" DrawAspect="Content" ObjectID="_1599655860" r:id="rId97"/>
        </w:object>
      </w:r>
      <w:r>
        <w:t xml:space="preserve"> shall be in increasing order of first the index </w:t>
      </w:r>
      <w:r>
        <w:rPr>
          <w:rFonts w:eastAsia="Times New Roman"/>
          <w:position w:val="-6"/>
          <w:lang w:eastAsia="en-US"/>
        </w:rPr>
        <w:object w:dxaOrig="180" w:dyaOrig="255" w14:anchorId="3B8D8E27">
          <v:shape id="_x0000_i1075" type="#_x0000_t75" style="width:8.9pt;height:12.5pt" o:ole="">
            <v:imagedata r:id="rId98" o:title=""/>
          </v:shape>
          <o:OLEObject Type="Embed" ProgID="Equation.3" ShapeID="_x0000_i1075" DrawAspect="Content" ObjectID="_1599655861" r:id="rId99"/>
        </w:object>
      </w:r>
      <w:r>
        <w:rPr>
          <w:rFonts w:eastAsia="Batang"/>
          <w:lang w:eastAsia="ko-KR"/>
        </w:rPr>
        <w:t xml:space="preserve"> </w:t>
      </w:r>
      <w:r>
        <w:t>and then the index</w:t>
      </w:r>
      <w:r>
        <w:rPr>
          <w:rFonts w:eastAsia="Times New Roman"/>
          <w:position w:val="-6"/>
          <w:lang w:eastAsia="en-US"/>
        </w:rPr>
        <w:object w:dxaOrig="135" w:dyaOrig="255" w14:anchorId="40933713">
          <v:shape id="_x0000_i1076" type="#_x0000_t75" style="width:6.4pt;height:12.5pt" o:ole="">
            <v:imagedata r:id="rId100" o:title=""/>
          </v:shape>
          <o:OLEObject Type="Embed" ProgID="Equation.3" ShapeID="_x0000_i1076" DrawAspect="Content" ObjectID="_1599655862" r:id="rId101"/>
        </w:object>
      </w:r>
      <w:r>
        <w:t xml:space="preserve"> over the 6 PRBs for MPDCCH format 5 and over the 2 or 4 PRBs for the other MPDCCH formats.</w:t>
      </w:r>
      <w:r>
        <w:rPr>
          <w:rFonts w:eastAsia="MS Mincho"/>
          <w:lang w:eastAsia="ja-JP"/>
        </w:rPr>
        <w:t xml:space="preserve"> </w:t>
      </w:r>
    </w:p>
    <w:p w14:paraId="172327CB" w14:textId="77777777" w:rsidR="00AB04B6" w:rsidRDefault="00AB04B6" w:rsidP="00AB04B6">
      <w:pPr>
        <w:pStyle w:val="B1"/>
        <w:rPr>
          <w:rFonts w:eastAsia="Times New Roman"/>
          <w:lang w:eastAsia="en-US"/>
        </w:rPr>
      </w:pPr>
      <w:r>
        <w:t>-</w:t>
      </w:r>
      <w:r>
        <w:tab/>
      </w:r>
      <w:r>
        <w:rPr>
          <w:rFonts w:eastAsia="MS Mincho"/>
          <w:lang w:eastAsia="ja-JP"/>
        </w:rPr>
        <w:t xml:space="preserve">For localized transmission and </w:t>
      </w:r>
      <w:r>
        <w:t>MPDCCH format 5</w:t>
      </w:r>
      <w:r>
        <w:rPr>
          <w:rFonts w:eastAsia="MS Mincho"/>
          <w:lang w:eastAsia="ja-JP"/>
        </w:rPr>
        <w:t xml:space="preserve">, </w:t>
      </w:r>
      <w:r>
        <w:t xml:space="preserve">the single antenna port </w:t>
      </w:r>
      <w:r>
        <w:rPr>
          <w:rFonts w:eastAsia="Times New Roman"/>
          <w:position w:val="-10"/>
          <w:lang w:eastAsia="en-US"/>
        </w:rPr>
        <w:object w:dxaOrig="195" w:dyaOrig="240" w14:anchorId="6AB4A3A0">
          <v:shape id="_x0000_i1077" type="#_x0000_t75" style="width:9.6pt;height:12.1pt" o:ole="">
            <v:imagedata r:id="rId96" o:title=""/>
          </v:shape>
          <o:OLEObject Type="Embed" ProgID="Equation.3" ShapeID="_x0000_i1077" DrawAspect="Content" ObjectID="_1599655863" r:id="rId102"/>
        </w:object>
      </w:r>
      <w:r>
        <w:t xml:space="preserve"> to use is given by Table 6.8A.5-1 with</w:t>
      </w:r>
    </w:p>
    <w:p w14:paraId="3ABA47E6" w14:textId="77777777" w:rsidR="00AB04B6" w:rsidRDefault="00AB04B6" w:rsidP="00AB04B6">
      <w:pPr>
        <w:pStyle w:val="EQ"/>
        <w:jc w:val="center"/>
      </w:pPr>
      <w:r>
        <w:rPr>
          <w:rFonts w:eastAsia="Times New Roman"/>
          <w:position w:val="-12"/>
          <w:lang w:eastAsia="en-US"/>
        </w:rPr>
        <w:object w:dxaOrig="1815" w:dyaOrig="375" w14:anchorId="2EF61528">
          <v:shape id="_x0000_i1078" type="#_x0000_t75" style="width:90.55pt;height:18.55pt" o:ole="">
            <v:imagedata r:id="rId103" o:title=""/>
          </v:shape>
          <o:OLEObject Type="Embed" ProgID="Equation.3" ShapeID="_x0000_i1078" DrawAspect="Content" ObjectID="_1599655864" r:id="rId104"/>
        </w:object>
      </w:r>
    </w:p>
    <w:p w14:paraId="17652264" w14:textId="77777777" w:rsidR="00AB04B6" w:rsidRDefault="00AB04B6" w:rsidP="00AB04B6">
      <w:pPr>
        <w:pStyle w:val="B1"/>
      </w:pPr>
      <w:r>
        <w:t>-</w:t>
      </w:r>
      <w:r>
        <w:tab/>
        <w:t xml:space="preserve">Resource elements occupied by CSI reference signals shall be counted in the MPDCCH mapping but not used for transmission of the MPDCCH. </w:t>
      </w:r>
    </w:p>
    <w:p w14:paraId="1DE51605" w14:textId="77777777" w:rsidR="00AB04B6" w:rsidRDefault="00AB04B6" w:rsidP="00AB04B6">
      <w:pPr>
        <w:pStyle w:val="B1"/>
      </w:pPr>
      <w:r>
        <w:t>-</w:t>
      </w:r>
      <w:r>
        <w:tab/>
        <w:t>Resource elements belonging to PRBs in which PRS is transmitted (including PRS muted subframes) shall be counted in the MPDCCH mapping but not used for transmission of the MPDCCH.</w:t>
      </w:r>
    </w:p>
    <w:p w14:paraId="788A806D" w14:textId="05EF591F" w:rsidR="00AB04B6" w:rsidRDefault="00AB04B6" w:rsidP="00AB04B6">
      <w:pPr>
        <w:pStyle w:val="B1"/>
      </w:pPr>
      <w:r>
        <w:t>-</w:t>
      </w:r>
      <w:r>
        <w:tab/>
        <w:t xml:space="preserve">A BL/CE UE not configured with higher layer parameter </w:t>
      </w:r>
      <w:proofErr w:type="spellStart"/>
      <w:r>
        <w:rPr>
          <w:i/>
          <w:lang w:val="en-US"/>
        </w:rPr>
        <w:t>ce</w:t>
      </w:r>
      <w:proofErr w:type="spellEnd"/>
      <w:r>
        <w:rPr>
          <w:i/>
          <w:lang w:val="en-US"/>
        </w:rPr>
        <w:t>-</w:t>
      </w:r>
      <w:proofErr w:type="spellStart"/>
      <w:r>
        <w:rPr>
          <w:i/>
          <w:lang w:val="en-US"/>
        </w:rPr>
        <w:t>pdsch</w:t>
      </w:r>
      <w:proofErr w:type="spellEnd"/>
      <w:r>
        <w:rPr>
          <w:i/>
          <w:lang w:val="en-US"/>
        </w:rPr>
        <w:t>-</w:t>
      </w:r>
      <w:proofErr w:type="spellStart"/>
      <w:r>
        <w:rPr>
          <w:i/>
          <w:lang w:val="en-US"/>
        </w:rPr>
        <w:t>maxBandwidth</w:t>
      </w:r>
      <w:proofErr w:type="spellEnd"/>
      <w:r>
        <w:rPr>
          <w:i/>
          <w:lang w:val="en-US"/>
        </w:rPr>
        <w:t>-config</w:t>
      </w:r>
      <w:ins w:id="532" w:author="Alberto Rico Alvarino" w:date="2018-09-28T12:03:00Z">
        <w:r w:rsidR="00216EF3">
          <w:rPr>
            <w:lang w:val="en-US"/>
          </w:rPr>
          <w:t xml:space="preserve"> and not configured with higher layer parameter </w:t>
        </w:r>
        <w:proofErr w:type="spellStart"/>
        <w:r w:rsidR="00216EF3" w:rsidRPr="00C84888">
          <w:rPr>
            <w:i/>
            <w:lang w:val="en-US"/>
          </w:rPr>
          <w:t>ce</w:t>
        </w:r>
        <w:proofErr w:type="spellEnd"/>
        <w:r w:rsidR="00216EF3" w:rsidRPr="00C84888">
          <w:rPr>
            <w:i/>
            <w:lang w:val="en-US"/>
          </w:rPr>
          <w:t>-P</w:t>
        </w:r>
        <w:r w:rsidR="00216EF3">
          <w:rPr>
            <w:i/>
            <w:lang w:val="en-US"/>
          </w:rPr>
          <w:t>D</w:t>
        </w:r>
        <w:r w:rsidR="00216EF3" w:rsidRPr="00C84888">
          <w:rPr>
            <w:i/>
            <w:lang w:val="en-US"/>
          </w:rPr>
          <w:t>SCH-</w:t>
        </w:r>
        <w:proofErr w:type="spellStart"/>
        <w:r w:rsidR="00216EF3" w:rsidRPr="00C84888">
          <w:rPr>
            <w:i/>
            <w:lang w:val="en-US"/>
          </w:rPr>
          <w:t>FlexibleStartPRB</w:t>
        </w:r>
        <w:proofErr w:type="spellEnd"/>
        <w:r w:rsidR="00216EF3" w:rsidRPr="00C84888">
          <w:rPr>
            <w:i/>
            <w:lang w:val="en-US"/>
          </w:rPr>
          <w:t>-</w:t>
        </w:r>
        <w:proofErr w:type="spellStart"/>
        <w:r w:rsidR="00216EF3" w:rsidRPr="00C84888">
          <w:rPr>
            <w:i/>
            <w:lang w:val="en-US"/>
          </w:rPr>
          <w:t>AllocConfig</w:t>
        </w:r>
      </w:ins>
      <w:proofErr w:type="spellEnd"/>
      <w:r>
        <w:t xml:space="preserve"> may assume there is no MPDCCH transmission which uses overlapping sets of subframes as PDSCH transmissions to that UE, where the MPDCCH is located at a different narrowband than the PDSCH. </w:t>
      </w:r>
    </w:p>
    <w:p w14:paraId="746DC1CB" w14:textId="69E79367" w:rsidR="00AB04B6" w:rsidRDefault="00AB04B6" w:rsidP="00AB04B6">
      <w:pPr>
        <w:pStyle w:val="B1"/>
        <w:rPr>
          <w:ins w:id="533" w:author="Le Liu" w:date="2018-09-25T11:15:00Z"/>
          <w:lang w:val="en-US"/>
        </w:rPr>
      </w:pPr>
      <w:r>
        <w:t>-</w:t>
      </w:r>
      <w:r>
        <w:tab/>
        <w:t xml:space="preserve">A </w:t>
      </w:r>
      <w:r>
        <w:rPr>
          <w:lang w:val="en-US"/>
        </w:rPr>
        <w:t xml:space="preserve">BL/CE UE configured with higher layer parameter </w:t>
      </w:r>
      <w:proofErr w:type="spellStart"/>
      <w:r>
        <w:rPr>
          <w:i/>
          <w:lang w:val="en-US"/>
        </w:rPr>
        <w:t>ce</w:t>
      </w:r>
      <w:proofErr w:type="spellEnd"/>
      <w:r>
        <w:rPr>
          <w:i/>
          <w:lang w:val="en-US"/>
        </w:rPr>
        <w:t>-</w:t>
      </w:r>
      <w:proofErr w:type="spellStart"/>
      <w:r>
        <w:rPr>
          <w:i/>
          <w:lang w:val="en-US"/>
        </w:rPr>
        <w:t>pdsch</w:t>
      </w:r>
      <w:proofErr w:type="spellEnd"/>
      <w:r>
        <w:rPr>
          <w:i/>
          <w:lang w:val="en-US"/>
        </w:rPr>
        <w:t>-</w:t>
      </w:r>
      <w:proofErr w:type="spellStart"/>
      <w:r>
        <w:rPr>
          <w:i/>
          <w:lang w:val="en-US"/>
        </w:rPr>
        <w:t>maxBandwidth</w:t>
      </w:r>
      <w:proofErr w:type="spellEnd"/>
      <w:r>
        <w:rPr>
          <w:i/>
          <w:lang w:val="en-US"/>
        </w:rPr>
        <w:t>-config</w:t>
      </w:r>
      <w:r>
        <w:rPr>
          <w:lang w:val="en-US"/>
        </w:rPr>
        <w:t xml:space="preserve"> may assume that there is no MPDCCH transmission which uses overlapping sets of subframes as PDSCH transmissions to that UE, where the MPDCCH transmission and PDSCH transmission in any of the overlapping subframes span a PRB region larger </w:t>
      </w:r>
      <w:r>
        <w:rPr>
          <w:lang w:val="en-US"/>
        </w:rPr>
        <w:lastRenderedPageBreak/>
        <w:t xml:space="preserve">than </w:t>
      </w:r>
      <w:r>
        <w:rPr>
          <w:i/>
          <w:lang w:val="en-US"/>
        </w:rPr>
        <w:t>X</w:t>
      </w:r>
      <w:r>
        <w:rPr>
          <w:lang w:val="en-US"/>
        </w:rPr>
        <w:t xml:space="preserve"> contiguous PRBs where </w:t>
      </w:r>
      <w:r>
        <w:rPr>
          <w:i/>
          <w:lang w:val="en-US"/>
        </w:rPr>
        <w:t>X</w:t>
      </w:r>
      <w:r>
        <w:rPr>
          <w:lang w:val="en-US"/>
        </w:rPr>
        <w:t xml:space="preserve">=25 if </w:t>
      </w:r>
      <w:proofErr w:type="spellStart"/>
      <w:r>
        <w:rPr>
          <w:i/>
          <w:lang w:val="en-US"/>
        </w:rPr>
        <w:t>ce</w:t>
      </w:r>
      <w:proofErr w:type="spellEnd"/>
      <w:r>
        <w:rPr>
          <w:i/>
          <w:lang w:val="en-US"/>
        </w:rPr>
        <w:t>-</w:t>
      </w:r>
      <w:proofErr w:type="spellStart"/>
      <w:r>
        <w:rPr>
          <w:i/>
          <w:lang w:val="en-US"/>
        </w:rPr>
        <w:t>pdsch</w:t>
      </w:r>
      <w:proofErr w:type="spellEnd"/>
      <w:r>
        <w:rPr>
          <w:i/>
          <w:lang w:val="en-US"/>
        </w:rPr>
        <w:t>-</w:t>
      </w:r>
      <w:proofErr w:type="spellStart"/>
      <w:r>
        <w:rPr>
          <w:i/>
          <w:lang w:val="en-US"/>
        </w:rPr>
        <w:t>maxBandwidth</w:t>
      </w:r>
      <w:proofErr w:type="spellEnd"/>
      <w:r>
        <w:rPr>
          <w:i/>
          <w:lang w:val="en-US"/>
        </w:rPr>
        <w:t>-config</w:t>
      </w:r>
      <w:r>
        <w:rPr>
          <w:lang w:val="en-US"/>
        </w:rPr>
        <w:t xml:space="preserve"> is set to 5 MHz and </w:t>
      </w:r>
      <w:r>
        <w:rPr>
          <w:i/>
          <w:lang w:val="en-US"/>
        </w:rPr>
        <w:t>X</w:t>
      </w:r>
      <w:r>
        <w:rPr>
          <w:lang w:val="en-US"/>
        </w:rPr>
        <w:t xml:space="preserve">=100 if </w:t>
      </w:r>
      <w:proofErr w:type="spellStart"/>
      <w:r>
        <w:rPr>
          <w:i/>
          <w:lang w:val="en-US"/>
        </w:rPr>
        <w:t>ce</w:t>
      </w:r>
      <w:proofErr w:type="spellEnd"/>
      <w:r>
        <w:rPr>
          <w:i/>
          <w:lang w:val="en-US"/>
        </w:rPr>
        <w:t>-</w:t>
      </w:r>
      <w:proofErr w:type="spellStart"/>
      <w:r>
        <w:rPr>
          <w:i/>
          <w:lang w:val="en-US"/>
        </w:rPr>
        <w:t>pdsch</w:t>
      </w:r>
      <w:proofErr w:type="spellEnd"/>
      <w:r>
        <w:rPr>
          <w:i/>
          <w:lang w:val="en-US"/>
        </w:rPr>
        <w:t>-</w:t>
      </w:r>
      <w:proofErr w:type="spellStart"/>
      <w:r>
        <w:rPr>
          <w:i/>
          <w:lang w:val="en-US"/>
        </w:rPr>
        <w:t>maxBandwidth</w:t>
      </w:r>
      <w:proofErr w:type="spellEnd"/>
      <w:r>
        <w:rPr>
          <w:i/>
          <w:lang w:val="en-US"/>
        </w:rPr>
        <w:t>-config</w:t>
      </w:r>
      <w:r>
        <w:rPr>
          <w:lang w:val="en-US"/>
        </w:rPr>
        <w:t xml:space="preserve"> is set to 20 </w:t>
      </w:r>
      <w:proofErr w:type="spellStart"/>
      <w:r>
        <w:rPr>
          <w:lang w:val="en-US"/>
        </w:rPr>
        <w:t>MHz.</w:t>
      </w:r>
      <w:proofErr w:type="spellEnd"/>
    </w:p>
    <w:p w14:paraId="17E9C047" w14:textId="58E7CA3F" w:rsidR="0077534F" w:rsidRDefault="0077534F" w:rsidP="0077534F">
      <w:pPr>
        <w:pStyle w:val="B1"/>
        <w:rPr>
          <w:ins w:id="534" w:author="Le Liu" w:date="2018-09-25T11:15:00Z"/>
        </w:rPr>
      </w:pPr>
      <w:ins w:id="535" w:author="Le Liu" w:date="2018-09-25T11:15:00Z">
        <w:r>
          <w:t>-</w:t>
        </w:r>
        <w:r>
          <w:tab/>
        </w:r>
      </w:ins>
      <w:ins w:id="536" w:author="Le Liu" w:date="2018-09-28T15:58:00Z">
        <w:r w:rsidR="00C87494">
          <w:t xml:space="preserve">A BL/CE UE configured with </w:t>
        </w:r>
        <w:r w:rsidR="00C87494" w:rsidRPr="00C84888">
          <w:rPr>
            <w:rFonts w:hint="eastAsia"/>
            <w:lang w:val="en-US"/>
          </w:rPr>
          <w:t xml:space="preserve">higher layer parameter </w:t>
        </w:r>
        <w:proofErr w:type="spellStart"/>
        <w:r w:rsidR="00C87494" w:rsidRPr="00C84888">
          <w:rPr>
            <w:i/>
            <w:lang w:val="en-US"/>
          </w:rPr>
          <w:t>ce</w:t>
        </w:r>
        <w:proofErr w:type="spellEnd"/>
        <w:r w:rsidR="00C87494" w:rsidRPr="00C84888">
          <w:rPr>
            <w:i/>
            <w:lang w:val="en-US"/>
          </w:rPr>
          <w:t>-P</w:t>
        </w:r>
        <w:r w:rsidR="00C87494">
          <w:rPr>
            <w:i/>
            <w:lang w:val="en-US"/>
          </w:rPr>
          <w:t>D</w:t>
        </w:r>
        <w:r w:rsidR="00C87494" w:rsidRPr="00C84888">
          <w:rPr>
            <w:i/>
            <w:lang w:val="en-US"/>
          </w:rPr>
          <w:t>SCH-</w:t>
        </w:r>
        <w:proofErr w:type="spellStart"/>
        <w:r w:rsidR="00C87494" w:rsidRPr="00C84888">
          <w:rPr>
            <w:i/>
            <w:lang w:val="en-US"/>
          </w:rPr>
          <w:t>FlexibleStartPRB</w:t>
        </w:r>
        <w:proofErr w:type="spellEnd"/>
        <w:r w:rsidR="00C87494" w:rsidRPr="00C84888">
          <w:rPr>
            <w:i/>
            <w:lang w:val="en-US"/>
          </w:rPr>
          <w:t>-</w:t>
        </w:r>
        <w:proofErr w:type="spellStart"/>
        <w:r w:rsidR="00C87494" w:rsidRPr="00C84888">
          <w:rPr>
            <w:i/>
            <w:lang w:val="en-US"/>
          </w:rPr>
          <w:t>AllocConfig</w:t>
        </w:r>
        <w:proofErr w:type="spellEnd"/>
        <w:r w:rsidR="00C87494">
          <w:t xml:space="preserve">, may assume there is no MPDCCH transmission in MPDCCH candidates not fully contained within the tuning narrowband defined for PDSCH in Clause 6.2.8. </w:t>
        </w:r>
      </w:ins>
    </w:p>
    <w:p w14:paraId="31B06DAD" w14:textId="77777777" w:rsidR="00AB04B6" w:rsidRDefault="00AB04B6" w:rsidP="00AB04B6">
      <w:pPr>
        <w:pStyle w:val="B1"/>
      </w:pPr>
      <w:r>
        <w:t>-</w:t>
      </w:r>
      <w:r>
        <w:tab/>
        <w:t xml:space="preserve">For BL/CE UEs in </w:t>
      </w:r>
      <w:proofErr w:type="spellStart"/>
      <w:r>
        <w:t>CEModeB</w:t>
      </w:r>
      <w:proofErr w:type="spellEnd"/>
      <w:r>
        <w:t>, in MBSFN subframe(s), resource elements that correspond to the positions of cell-specific reference signals as in subframe #0 shall not be counted in the MPDCCH mapping and not used for transmission of the MPDCCH.</w:t>
      </w:r>
    </w:p>
    <w:p w14:paraId="586C5319" w14:textId="77777777" w:rsidR="00AB04B6" w:rsidRDefault="00AB04B6" w:rsidP="00AB04B6">
      <w:pPr>
        <w:pStyle w:val="B1"/>
        <w:rPr>
          <w:lang w:eastAsia="en-US"/>
        </w:rPr>
      </w:pPr>
      <w:r>
        <w:t>-</w:t>
      </w:r>
      <w:r>
        <w:tab/>
        <w:t>Resource elements belonging to synchronization signals, the core part of PBCH, PBCH repetitions, or resource elements reserved for reference signals in the mapping operation of PBCH but not used for transmission of reference signals, shall be counted in the MPDCCH mapping but not used for transmission of the MPDCCH.</w:t>
      </w:r>
    </w:p>
    <w:p w14:paraId="21068613" w14:textId="038F6491" w:rsidR="00AB04B6" w:rsidRDefault="00AB04B6" w:rsidP="002A1BC2">
      <w:pPr>
        <w:pStyle w:val="B1"/>
      </w:pPr>
      <w:r>
        <w:t>-</w:t>
      </w:r>
      <w:r>
        <w:tab/>
        <w:t xml:space="preserve">In the subframes where an MPDCCH or its associated PDSCH is transmitted in response to a physical random access transmission initiated by a PDCCH order, the UE shall receive the MPDCCH or its associated PDSCH, and assume no other UE-specific reception is needed. </w:t>
      </w:r>
    </w:p>
    <w:p w14:paraId="4CA5D786" w14:textId="77777777" w:rsidR="00AB04B6" w:rsidRDefault="00AB04B6" w:rsidP="00AB04B6">
      <w:pPr>
        <w:rPr>
          <w:rFonts w:ascii="Arial" w:hAnsi="Arial" w:cs="Arial"/>
          <w:highlight w:val="yellow"/>
          <w:lang w:val="en-US"/>
        </w:rPr>
      </w:pPr>
      <w:r w:rsidRPr="003048AE">
        <w:rPr>
          <w:rFonts w:ascii="Arial" w:hAnsi="Arial" w:cs="Arial"/>
          <w:highlight w:val="yellow"/>
          <w:lang w:val="en-US"/>
        </w:rPr>
        <w:t>---------------------------------------------------------------- Text Omitted -------------------------------------------------------------</w:t>
      </w:r>
    </w:p>
    <w:p w14:paraId="225D20EF" w14:textId="562E6357" w:rsidR="0027684E" w:rsidRDefault="0027684E" w:rsidP="00AB04B6">
      <w:pPr>
        <w:rPr>
          <w:rFonts w:ascii="Arial" w:hAnsi="Arial" w:cs="Arial"/>
          <w:highlight w:val="yellow"/>
          <w:lang w:val="en-US"/>
        </w:rPr>
      </w:pPr>
      <w:r w:rsidRPr="003048AE">
        <w:rPr>
          <w:rFonts w:ascii="Arial" w:hAnsi="Arial" w:cs="Arial"/>
          <w:highlight w:val="yellow"/>
          <w:lang w:val="en-US"/>
        </w:rPr>
        <w:t xml:space="preserve">----------------------------------------------------------------- Text </w:t>
      </w:r>
      <w:r>
        <w:rPr>
          <w:rFonts w:ascii="Arial" w:hAnsi="Arial" w:cs="Arial"/>
          <w:highlight w:val="yellow"/>
          <w:lang w:val="en-US"/>
        </w:rPr>
        <w:t>End</w:t>
      </w:r>
      <w:r w:rsidRPr="003048AE">
        <w:rPr>
          <w:rFonts w:ascii="Arial" w:hAnsi="Arial" w:cs="Arial"/>
          <w:highlight w:val="yellow"/>
          <w:lang w:val="en-US"/>
        </w:rPr>
        <w:t xml:space="preserve"> -----------------------------------------------------------------</w:t>
      </w:r>
    </w:p>
    <w:p w14:paraId="2A0A6EB5" w14:textId="66933DFD" w:rsidR="007D3525" w:rsidRDefault="007D3525" w:rsidP="0027684E">
      <w:pPr>
        <w:rPr>
          <w:rFonts w:ascii="Arial" w:hAnsi="Arial" w:cs="Arial"/>
          <w:highlight w:val="yellow"/>
          <w:lang w:val="en-US"/>
        </w:rPr>
      </w:pPr>
    </w:p>
    <w:bookmarkEnd w:id="5"/>
    <w:p w14:paraId="017ED62D" w14:textId="3B08801B" w:rsidR="00C20A99" w:rsidRPr="002A2F65" w:rsidRDefault="00236FCA" w:rsidP="00C20A99">
      <w:pPr>
        <w:pStyle w:val="Heading1"/>
        <w:rPr>
          <w:rFonts w:ascii="Times New Roman" w:hAnsi="Times New Roman"/>
        </w:rPr>
      </w:pPr>
      <w:r>
        <w:rPr>
          <w:rFonts w:ascii="Times New Roman" w:hAnsi="Times New Roman"/>
        </w:rPr>
        <w:t>4</w:t>
      </w:r>
      <w:r w:rsidR="002A2F65" w:rsidRPr="002A2F65">
        <w:rPr>
          <w:rFonts w:ascii="Times New Roman" w:hAnsi="Times New Roman"/>
        </w:rPr>
        <w:tab/>
      </w:r>
      <w:r w:rsidR="00C20A99" w:rsidRPr="002A2F65">
        <w:rPr>
          <w:rFonts w:ascii="Times New Roman" w:hAnsi="Times New Roman"/>
        </w:rPr>
        <w:t>Conclusion</w:t>
      </w:r>
    </w:p>
    <w:p w14:paraId="79EB2B40" w14:textId="65CC9164" w:rsidR="00C20A99" w:rsidRPr="002A2F65" w:rsidRDefault="00236FCA" w:rsidP="00C20A99">
      <w:pPr>
        <w:pStyle w:val="BodyText"/>
        <w:rPr>
          <w:rFonts w:ascii="Times New Roman" w:hAnsi="Times New Roman"/>
        </w:rPr>
      </w:pPr>
      <w:r>
        <w:rPr>
          <w:rFonts w:ascii="Times New Roman" w:hAnsi="Times New Roman"/>
        </w:rPr>
        <w:t>For frequency hopping, we</w:t>
      </w:r>
      <w:r w:rsidR="00C20A99" w:rsidRPr="002A2F65">
        <w:rPr>
          <w:rFonts w:ascii="Times New Roman" w:hAnsi="Times New Roman"/>
        </w:rPr>
        <w:t xml:space="preserve"> proposed:</w:t>
      </w:r>
    </w:p>
    <w:p w14:paraId="46F46E6F" w14:textId="77777777" w:rsidR="0075104F" w:rsidRPr="004D553B"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1: </w:t>
      </w:r>
    </w:p>
    <w:p w14:paraId="2A3D845F" w14:textId="77777777" w:rsidR="0075104F" w:rsidRPr="004D553B" w:rsidRDefault="0075104F" w:rsidP="0075104F">
      <w:pPr>
        <w:pStyle w:val="ListNumber"/>
        <w:numPr>
          <w:ilvl w:val="0"/>
          <w:numId w:val="17"/>
        </w:numPr>
        <w:ind w:firstLineChars="0"/>
        <w:rPr>
          <w:rFonts w:ascii="Times New Roman" w:eastAsia="SimSun" w:hAnsi="Times New Roman"/>
          <w:b/>
          <w:lang w:eastAsia="zh-CN"/>
        </w:rPr>
      </w:pPr>
      <w:r w:rsidRPr="004D553B">
        <w:rPr>
          <w:rFonts w:ascii="Times New Roman" w:eastAsia="SimSun" w:hAnsi="Times New Roman"/>
          <w:b/>
          <w:lang w:val="en-US" w:eastAsia="zh-CN"/>
        </w:rPr>
        <w:t xml:space="preserve">Frequency hopping for </w:t>
      </w:r>
      <w:r w:rsidRPr="004D553B">
        <w:rPr>
          <w:rFonts w:ascii="Times New Roman" w:eastAsia="SimSun" w:hAnsi="Times New Roman"/>
          <w:b/>
          <w:lang w:eastAsia="zh-CN"/>
        </w:rPr>
        <w:t xml:space="preserve">PUSCH </w:t>
      </w:r>
      <w:proofErr w:type="spellStart"/>
      <w:r w:rsidRPr="004D553B">
        <w:rPr>
          <w:rFonts w:ascii="Times New Roman" w:eastAsia="SimSun" w:hAnsi="Times New Roman"/>
          <w:b/>
          <w:lang w:eastAsia="zh-CN"/>
        </w:rPr>
        <w:t>CEModeA</w:t>
      </w:r>
      <w:proofErr w:type="spellEnd"/>
      <w:r w:rsidRPr="004D553B">
        <w:rPr>
          <w:rFonts w:ascii="Times New Roman" w:eastAsia="SimSun" w:hAnsi="Times New Roman"/>
          <w:b/>
          <w:lang w:eastAsia="zh-CN"/>
        </w:rPr>
        <w:t xml:space="preserve"> with flexible RA is allowed for the following cases only.</w:t>
      </w:r>
    </w:p>
    <w:p w14:paraId="150C0782" w14:textId="77777777" w:rsidR="0075104F" w:rsidRPr="004D553B" w:rsidRDefault="0075104F" w:rsidP="0075104F">
      <w:pPr>
        <w:pStyle w:val="ListNumber"/>
        <w:numPr>
          <w:ilvl w:val="1"/>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The allocated RB(s) is(are) fully inside one or two NBs.</w:t>
      </w:r>
    </w:p>
    <w:p w14:paraId="0988B549" w14:textId="77777777" w:rsidR="0075104F" w:rsidRPr="004D553B" w:rsidRDefault="0075104F" w:rsidP="0075104F">
      <w:pPr>
        <w:pStyle w:val="ListNumber"/>
        <w:numPr>
          <w:ilvl w:val="1"/>
          <w:numId w:val="17"/>
        </w:numPr>
        <w:ind w:firstLineChars="0"/>
        <w:rPr>
          <w:rFonts w:ascii="Times New Roman" w:eastAsia="SimSun" w:hAnsi="Times New Roman"/>
          <w:b/>
          <w:lang w:eastAsia="zh-CN"/>
        </w:rPr>
      </w:pPr>
      <w:r w:rsidRPr="004D553B">
        <w:rPr>
          <w:rFonts w:ascii="Times New Roman" w:eastAsia="SimSun" w:hAnsi="Times New Roman"/>
          <w:b/>
          <w:lang w:val="en-US" w:eastAsia="zh-CN"/>
        </w:rPr>
        <w:t xml:space="preserve">The starting RB(s) including </w:t>
      </w:r>
      <m:oMath>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 </m:t>
        </m:r>
      </m:oMath>
      <w:r w:rsidRPr="004D553B">
        <w:rPr>
          <w:rFonts w:ascii="Times New Roman" w:eastAsia="SimSun" w:hAnsi="Times New Roman"/>
          <w:b/>
          <w:lang w:val="en-US" w:eastAsia="zh-CN"/>
        </w:rPr>
        <w:t xml:space="preserve">is(are) outside NBs but the remaining RBs including </w:t>
      </w:r>
      <m:oMath>
        <m:sSub>
          <m:sSubPr>
            <m:ctrlPr>
              <w:rPr>
                <w:rFonts w:ascii="Cambria Math" w:eastAsia="SimSun" w:hAnsi="Cambria Math"/>
                <w:b/>
                <w:bCs/>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m:t>
        </m:r>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L</m:t>
            </m:r>
          </m:e>
          <m:sub>
            <m:r>
              <m:rPr>
                <m:sty m:val="bi"/>
              </m:rPr>
              <w:rPr>
                <w:rFonts w:ascii="Cambria Math" w:eastAsia="SimSun" w:hAnsi="Cambria Math"/>
                <w:lang w:val="en-US" w:eastAsia="zh-CN"/>
              </w:rPr>
              <m:t>CRBs</m:t>
            </m:r>
          </m:sub>
        </m:sSub>
        <m:r>
          <m:rPr>
            <m:sty m:val="bi"/>
          </m:rPr>
          <w:rPr>
            <w:rFonts w:ascii="Cambria Math" w:eastAsia="SimSun" w:hAnsi="Cambria Math"/>
            <w:lang w:val="en-US" w:eastAsia="zh-CN"/>
          </w:rPr>
          <m:t>-1)</m:t>
        </m:r>
      </m:oMath>
      <w:r w:rsidRPr="004D553B">
        <w:rPr>
          <w:rFonts w:ascii="Times New Roman" w:eastAsia="SimSun" w:hAnsi="Times New Roman"/>
          <w:b/>
          <w:lang w:val="en-US" w:eastAsia="zh-CN"/>
        </w:rPr>
        <w:t xml:space="preserve"> is(are) inside one NB.</w:t>
      </w:r>
    </w:p>
    <w:p w14:paraId="5C9F67B1" w14:textId="77777777" w:rsidR="0075104F" w:rsidRPr="004D553B" w:rsidRDefault="0075104F" w:rsidP="0075104F">
      <w:pPr>
        <w:pStyle w:val="ListNumber"/>
        <w:numPr>
          <w:ilvl w:val="1"/>
          <w:numId w:val="17"/>
        </w:numPr>
        <w:ind w:firstLineChars="0"/>
        <w:rPr>
          <w:rFonts w:ascii="Times New Roman" w:eastAsia="SimSun" w:hAnsi="Times New Roman"/>
          <w:b/>
          <w:lang w:eastAsia="zh-CN"/>
        </w:rPr>
      </w:pPr>
      <w:r w:rsidRPr="004D553B">
        <w:rPr>
          <w:rFonts w:ascii="Times New Roman" w:eastAsia="SimSun" w:hAnsi="Times New Roman"/>
          <w:b/>
          <w:lang w:val="en-US" w:eastAsia="zh-CN"/>
        </w:rPr>
        <w:t xml:space="preserve">The starting RB(s) including </w:t>
      </w:r>
      <m:oMath>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 </m:t>
        </m:r>
      </m:oMath>
      <w:r w:rsidRPr="004D553B">
        <w:rPr>
          <w:rFonts w:ascii="Times New Roman" w:eastAsia="SimSun" w:hAnsi="Times New Roman"/>
          <w:b/>
          <w:lang w:val="en-US" w:eastAsia="zh-CN"/>
        </w:rPr>
        <w:t xml:space="preserve">is(are) inside one NB but the remaining RBs including </w:t>
      </w:r>
      <m:oMath>
        <m:sSub>
          <m:sSubPr>
            <m:ctrlPr>
              <w:rPr>
                <w:rFonts w:ascii="Cambria Math" w:eastAsia="SimSun" w:hAnsi="Cambria Math"/>
                <w:b/>
                <w:bCs/>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m:t>
        </m:r>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L</m:t>
            </m:r>
          </m:e>
          <m:sub>
            <m:r>
              <m:rPr>
                <m:sty m:val="bi"/>
              </m:rPr>
              <w:rPr>
                <w:rFonts w:ascii="Cambria Math" w:eastAsia="SimSun" w:hAnsi="Cambria Math"/>
                <w:lang w:val="en-US" w:eastAsia="zh-CN"/>
              </w:rPr>
              <m:t>CRBs</m:t>
            </m:r>
          </m:sub>
        </m:sSub>
        <m:r>
          <m:rPr>
            <m:sty m:val="bi"/>
          </m:rPr>
          <w:rPr>
            <w:rFonts w:ascii="Cambria Math" w:eastAsia="SimSun" w:hAnsi="Cambria Math"/>
            <w:lang w:val="en-US" w:eastAsia="zh-CN"/>
          </w:rPr>
          <m:t>-1) </m:t>
        </m:r>
      </m:oMath>
      <w:r w:rsidRPr="004D553B">
        <w:rPr>
          <w:rFonts w:ascii="Times New Roman" w:eastAsia="SimSun" w:hAnsi="Times New Roman"/>
          <w:b/>
          <w:lang w:val="en-US" w:eastAsia="zh-CN"/>
        </w:rPr>
        <w:t>is(are) outside NBs.</w:t>
      </w:r>
    </w:p>
    <w:p w14:paraId="6A59D7A7" w14:textId="77777777" w:rsidR="0075104F" w:rsidRPr="004D553B" w:rsidRDefault="0075104F" w:rsidP="0075104F">
      <w:pPr>
        <w:pStyle w:val="ListNumber"/>
        <w:numPr>
          <w:ilvl w:val="0"/>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 xml:space="preserve">Frequency hopping for </w:t>
      </w:r>
      <w:r w:rsidRPr="004D553B">
        <w:rPr>
          <w:rFonts w:ascii="Times New Roman" w:eastAsia="SimSun" w:hAnsi="Times New Roman"/>
          <w:b/>
          <w:lang w:eastAsia="zh-CN"/>
        </w:rPr>
        <w:t xml:space="preserve">PUSCH </w:t>
      </w:r>
      <w:proofErr w:type="spellStart"/>
      <w:r w:rsidRPr="004D553B">
        <w:rPr>
          <w:rFonts w:ascii="Times New Roman" w:eastAsia="SimSun" w:hAnsi="Times New Roman"/>
          <w:b/>
          <w:lang w:eastAsia="zh-CN"/>
        </w:rPr>
        <w:t>CEModeA</w:t>
      </w:r>
      <w:proofErr w:type="spellEnd"/>
      <w:r w:rsidRPr="004D553B">
        <w:rPr>
          <w:rFonts w:ascii="Times New Roman" w:eastAsia="SimSun" w:hAnsi="Times New Roman"/>
          <w:b/>
          <w:lang w:eastAsia="zh-CN"/>
        </w:rPr>
        <w:t xml:space="preserve"> with flexible RA is not allowed for the following cases</w:t>
      </w:r>
    </w:p>
    <w:p w14:paraId="13B30028" w14:textId="77777777" w:rsidR="0075104F" w:rsidRPr="004D553B" w:rsidRDefault="0075104F" w:rsidP="0075104F">
      <w:pPr>
        <w:pStyle w:val="ListNumber"/>
        <w:numPr>
          <w:ilvl w:val="1"/>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 xml:space="preserve">The allocated RBs include the center PRB, which is outside the NBs in case of for BW=3MHz, 5MHz, 15MHz. But the starting RB(s) including </w:t>
      </w:r>
      <m:oMath>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RB</m:t>
            </m:r>
          </m:e>
          <m:sub>
            <m:r>
              <m:rPr>
                <m:sty m:val="bi"/>
              </m:rPr>
              <w:rPr>
                <w:rFonts w:ascii="Cambria Math" w:eastAsia="SimSun" w:hAnsi="Cambria Math"/>
                <w:lang w:val="en-US" w:eastAsia="zh-CN"/>
              </w:rPr>
              <m:t>START</m:t>
            </m:r>
          </m:sub>
        </m:sSub>
        <m:r>
          <m:rPr>
            <m:sty m:val="bi"/>
          </m:rPr>
          <w:rPr>
            <w:rFonts w:ascii="Cambria Math" w:eastAsia="SimSun" w:hAnsi="Cambria Math"/>
            <w:lang w:val="en-US" w:eastAsia="zh-CN"/>
          </w:rPr>
          <m:t> </m:t>
        </m:r>
      </m:oMath>
      <w:r w:rsidRPr="004D553B">
        <w:rPr>
          <w:rFonts w:ascii="Times New Roman" w:eastAsia="SimSun" w:hAnsi="Times New Roman"/>
          <w:b/>
          <w:lang w:val="en-US" w:eastAsia="zh-CN"/>
        </w:rPr>
        <w:t xml:space="preserve">and the ending RB(s) including </w:t>
      </w:r>
      <m:oMath>
        <m:sSub>
          <m:sSubPr>
            <m:ctrlPr>
              <w:rPr>
                <w:rFonts w:ascii="Cambria Math" w:eastAsia="SimSun" w:hAnsi="Cambria Math"/>
                <w:b/>
                <w:bCs/>
                <w:i/>
                <w:iCs/>
                <w:lang w:val="en-US" w:eastAsia="zh-CN"/>
              </w:rPr>
            </m:ctrlPr>
          </m:sSubPr>
          <m:e>
            <m:r>
              <m:rPr>
                <m:sty m:val="bi"/>
              </m:rPr>
              <w:rPr>
                <w:rFonts w:ascii="Cambria Math" w:eastAsia="SimSun" w:hAnsi="Cambria Math"/>
                <w:lang w:val="en-US" w:eastAsia="zh-CN"/>
              </w:rPr>
              <m:t>(RB</m:t>
            </m:r>
          </m:e>
          <m:sub>
            <m:r>
              <m:rPr>
                <m:sty m:val="b"/>
              </m:rPr>
              <w:rPr>
                <w:rFonts w:ascii="Cambria Math" w:eastAsia="SimSun" w:hAnsi="Cambria Math"/>
                <w:lang w:val="en-US" w:eastAsia="zh-CN"/>
              </w:rPr>
              <m:t>START</m:t>
            </m:r>
          </m:sub>
        </m:sSub>
        <m:r>
          <m:rPr>
            <m:sty m:val="bi"/>
          </m:rPr>
          <w:rPr>
            <w:rFonts w:ascii="Cambria Math" w:eastAsia="SimSun" w:hAnsi="Cambria Math"/>
            <w:lang w:val="en-US" w:eastAsia="zh-CN"/>
          </w:rPr>
          <m:t>+</m:t>
        </m:r>
        <m:sSub>
          <m:sSubPr>
            <m:ctrlPr>
              <w:rPr>
                <w:rFonts w:ascii="Cambria Math" w:eastAsia="SimSun" w:hAnsi="Cambria Math"/>
                <w:b/>
                <w:i/>
                <w:iCs/>
                <w:lang w:val="en-US" w:eastAsia="zh-CN"/>
              </w:rPr>
            </m:ctrlPr>
          </m:sSubPr>
          <m:e>
            <m:r>
              <m:rPr>
                <m:sty m:val="bi"/>
              </m:rPr>
              <w:rPr>
                <w:rFonts w:ascii="Cambria Math" w:eastAsia="SimSun" w:hAnsi="Cambria Math"/>
                <w:lang w:val="en-US" w:eastAsia="zh-CN"/>
              </w:rPr>
              <m:t>L</m:t>
            </m:r>
          </m:e>
          <m:sub>
            <m:r>
              <m:rPr>
                <m:sty m:val="bi"/>
              </m:rPr>
              <w:rPr>
                <w:rFonts w:ascii="Cambria Math" w:eastAsia="SimSun" w:hAnsi="Cambria Math"/>
                <w:lang w:val="en-US" w:eastAsia="zh-CN"/>
              </w:rPr>
              <m:t>CRBs</m:t>
            </m:r>
          </m:sub>
        </m:sSub>
        <m:r>
          <m:rPr>
            <m:sty m:val="bi"/>
          </m:rPr>
          <w:rPr>
            <w:rFonts w:ascii="Cambria Math" w:eastAsia="SimSun" w:hAnsi="Cambria Math"/>
            <w:lang w:val="en-US" w:eastAsia="zh-CN"/>
          </w:rPr>
          <m:t>-1)</m:t>
        </m:r>
      </m:oMath>
      <w:r w:rsidRPr="004D553B">
        <w:rPr>
          <w:rFonts w:ascii="Times New Roman" w:eastAsia="SimSun" w:hAnsi="Times New Roman"/>
          <w:b/>
          <w:lang w:val="en-US" w:eastAsia="zh-CN"/>
        </w:rPr>
        <w:t xml:space="preserve"> are inside different NBs.</w:t>
      </w:r>
    </w:p>
    <w:p w14:paraId="5519B3E1" w14:textId="77777777" w:rsidR="0075104F" w:rsidRPr="004D553B" w:rsidRDefault="0075104F" w:rsidP="0075104F">
      <w:pPr>
        <w:pStyle w:val="ListNumber"/>
        <w:numPr>
          <w:ilvl w:val="1"/>
          <w:numId w:val="17"/>
        </w:numPr>
        <w:ind w:firstLineChars="0"/>
        <w:rPr>
          <w:rFonts w:ascii="Times New Roman" w:eastAsia="SimSun" w:hAnsi="Times New Roman"/>
          <w:b/>
          <w:lang w:val="en-US" w:eastAsia="zh-CN"/>
        </w:rPr>
      </w:pPr>
      <w:r w:rsidRPr="004D553B">
        <w:rPr>
          <w:rFonts w:ascii="Times New Roman" w:eastAsia="SimSun" w:hAnsi="Times New Roman"/>
          <w:b/>
          <w:lang w:val="en-US" w:eastAsia="zh-CN"/>
        </w:rPr>
        <w:t>The allocated RB(s) is(are) totally outside the NBs, i.e., two edges or center RB.</w:t>
      </w:r>
    </w:p>
    <w:p w14:paraId="5616A52A" w14:textId="77777777" w:rsidR="0075104F" w:rsidRPr="004D553B" w:rsidRDefault="0075104F" w:rsidP="0075104F">
      <w:pPr>
        <w:pStyle w:val="ListNumber"/>
        <w:numPr>
          <w:ilvl w:val="0"/>
          <w:numId w:val="17"/>
        </w:numPr>
        <w:ind w:firstLineChars="0"/>
        <w:rPr>
          <w:rFonts w:ascii="Times New Roman" w:eastAsia="SimSun" w:hAnsi="Times New Roman"/>
          <w:b/>
          <w:lang w:val="en-US" w:eastAsia="zh-CN"/>
        </w:rPr>
      </w:pPr>
      <w:r w:rsidRPr="004D553B">
        <w:rPr>
          <w:rFonts w:ascii="Times New Roman" w:hAnsi="Times New Roman"/>
          <w:b/>
          <w:lang w:val="en-US"/>
        </w:rPr>
        <w:t>In case the hopping leads to wrap-around or transmission in edge PRB(s), the PUSCH transmission on that subframe is dropped.</w:t>
      </w:r>
    </w:p>
    <w:p w14:paraId="3DCB21B6" w14:textId="77777777" w:rsidR="0075104F"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2: </w:t>
      </w:r>
      <w:r w:rsidRPr="004D553B">
        <w:rPr>
          <w:rFonts w:ascii="Times New Roman" w:eastAsia="SimSun" w:hAnsi="Times New Roman"/>
          <w:b/>
          <w:lang w:val="en-US" w:eastAsia="zh-CN"/>
        </w:rPr>
        <w:tab/>
        <w:t>Agree on the text proposal in Section 3 for the subclause 5.3.4 of TS36.211.</w:t>
      </w:r>
    </w:p>
    <w:p w14:paraId="04FC8FBB" w14:textId="77777777" w:rsidR="0075104F" w:rsidRDefault="0075104F" w:rsidP="0075104F">
      <w:pPr>
        <w:pStyle w:val="ListNumber"/>
        <w:numPr>
          <w:ilvl w:val="0"/>
          <w:numId w:val="0"/>
        </w:numPr>
        <w:rPr>
          <w:rFonts w:ascii="Times New Roman" w:eastAsia="SimSun" w:hAnsi="Times New Roman"/>
          <w:b/>
          <w:lang w:val="en-US" w:eastAsia="zh-CN"/>
        </w:rPr>
      </w:pPr>
    </w:p>
    <w:p w14:paraId="6822B8D8" w14:textId="77777777" w:rsidR="0075104F" w:rsidRPr="00236FCA" w:rsidRDefault="0075104F" w:rsidP="0075104F">
      <w:pPr>
        <w:pStyle w:val="BodyText"/>
        <w:rPr>
          <w:rFonts w:ascii="Times New Roman" w:hAnsi="Times New Roman"/>
        </w:rPr>
      </w:pPr>
      <w:r w:rsidRPr="00236FCA">
        <w:rPr>
          <w:rFonts w:ascii="Times New Roman" w:hAnsi="Times New Roman"/>
        </w:rPr>
        <w:t>For UL retuning</w:t>
      </w:r>
      <w:r>
        <w:rPr>
          <w:rFonts w:ascii="Times New Roman" w:hAnsi="Times New Roman"/>
        </w:rPr>
        <w:t>, we proposed:</w:t>
      </w:r>
    </w:p>
    <w:p w14:paraId="34D91AB6" w14:textId="6AD4E907" w:rsidR="0075104F"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3</w:t>
      </w:r>
      <w:r w:rsidRPr="004D553B">
        <w:rPr>
          <w:rFonts w:ascii="Times New Roman" w:eastAsia="SimSun" w:hAnsi="Times New Roman"/>
          <w:b/>
          <w:lang w:val="en-US" w:eastAsia="zh-CN"/>
        </w:rPr>
        <w:t xml:space="preserve">: </w:t>
      </w:r>
      <w:r>
        <w:rPr>
          <w:rFonts w:ascii="Times New Roman" w:eastAsia="SimSun" w:hAnsi="Times New Roman"/>
          <w:b/>
          <w:lang w:val="en-US" w:eastAsia="zh-CN"/>
        </w:rPr>
        <w:t>For BL/CE UE with UL flexible resource allocation,</w:t>
      </w:r>
    </w:p>
    <w:p w14:paraId="07E2788F" w14:textId="77777777" w:rsidR="0075104F" w:rsidRPr="001C7455" w:rsidRDefault="0075104F" w:rsidP="0075104F">
      <w:pPr>
        <w:pStyle w:val="ListNumber"/>
        <w:numPr>
          <w:ilvl w:val="0"/>
          <w:numId w:val="18"/>
        </w:numPr>
        <w:ind w:firstLineChars="0"/>
        <w:rPr>
          <w:rFonts w:ascii="Times New Roman" w:hAnsi="Times New Roman"/>
          <w:b/>
          <w:lang w:val="en-US"/>
        </w:rPr>
      </w:pPr>
      <w:r w:rsidRPr="001C7455">
        <w:rPr>
          <w:rFonts w:ascii="Times New Roman" w:hAnsi="Times New Roman"/>
          <w:b/>
          <w:lang w:val="en-US"/>
        </w:rPr>
        <w:t>For P</w:t>
      </w:r>
      <w:r>
        <w:rPr>
          <w:rFonts w:ascii="Times New Roman" w:hAnsi="Times New Roman"/>
          <w:b/>
          <w:lang w:val="en-US"/>
        </w:rPr>
        <w:t>U</w:t>
      </w:r>
      <w:r w:rsidRPr="001C7455">
        <w:rPr>
          <w:rFonts w:ascii="Times New Roman" w:hAnsi="Times New Roman"/>
          <w:b/>
          <w:lang w:val="en-US"/>
        </w:rPr>
        <w:t xml:space="preserve">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A, the tuning narrowband is defined for the resources outside the narrowband as</w:t>
      </w:r>
    </w:p>
    <w:p w14:paraId="1637C185" w14:textId="77777777" w:rsidR="0075104F" w:rsidRPr="001C7455" w:rsidRDefault="0075104F" w:rsidP="0075104F">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starting from 1st RB of UL system BW if allocated resources include the left edge RB(s) outside NBs, or</w:t>
      </w:r>
    </w:p>
    <w:p w14:paraId="7407CE4D" w14:textId="77777777" w:rsidR="0075104F" w:rsidRPr="001C7455" w:rsidRDefault="0075104F" w:rsidP="0075104F">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ending at the last RB of UL system BW if allocated resources include right edge RB(s) outside NBs, or</w:t>
      </w:r>
    </w:p>
    <w:p w14:paraId="6A8248A5" w14:textId="77777777" w:rsidR="0075104F" w:rsidRPr="001C7455" w:rsidRDefault="0075104F" w:rsidP="0075104F">
      <w:pPr>
        <w:pStyle w:val="ListNumber"/>
        <w:numPr>
          <w:ilvl w:val="1"/>
          <w:numId w:val="18"/>
        </w:numPr>
        <w:ind w:firstLineChars="0"/>
        <w:rPr>
          <w:rFonts w:ascii="Times New Roman" w:hAnsi="Times New Roman"/>
          <w:b/>
          <w:lang w:val="en-US"/>
        </w:rPr>
      </w:pPr>
      <w:r w:rsidRPr="001C7455">
        <w:rPr>
          <w:rFonts w:ascii="Times New Roman" w:hAnsi="Times New Roman"/>
          <w:b/>
          <w:lang w:val="en-US"/>
        </w:rPr>
        <w:t xml:space="preserve">Otherwise, </w:t>
      </w:r>
      <w:r w:rsidRPr="009B0667">
        <w:rPr>
          <w:rFonts w:ascii="Times New Roman" w:hAnsi="Times New Roman"/>
          <w:b/>
          <w:lang w:val="en-US"/>
        </w:rPr>
        <w:t>consecutive 6PRBs</w:t>
      </w:r>
      <w:r w:rsidRPr="001C7455">
        <w:rPr>
          <w:rFonts w:ascii="Times New Roman" w:hAnsi="Times New Roman"/>
          <w:b/>
          <w:lang w:val="en-US"/>
        </w:rPr>
        <w:t xml:space="preserve"> starting from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oMath>
      <w:r w:rsidRPr="001C7455">
        <w:rPr>
          <w:rFonts w:ascii="Times New Roman" w:hAnsi="Times New Roman"/>
          <w:b/>
          <w:lang w:val="en-US"/>
        </w:rPr>
        <w:t>.</w:t>
      </w:r>
    </w:p>
    <w:p w14:paraId="2329D8B4" w14:textId="77777777" w:rsidR="0075104F" w:rsidRDefault="0075104F" w:rsidP="0075104F">
      <w:pPr>
        <w:pStyle w:val="ListNumber"/>
        <w:numPr>
          <w:ilvl w:val="0"/>
          <w:numId w:val="18"/>
        </w:numPr>
        <w:ind w:firstLineChars="0"/>
        <w:rPr>
          <w:rFonts w:ascii="Times New Roman" w:hAnsi="Times New Roman"/>
          <w:b/>
          <w:lang w:val="en-US"/>
        </w:rPr>
      </w:pPr>
      <w:r w:rsidRPr="001C7455">
        <w:rPr>
          <w:rFonts w:ascii="Times New Roman" w:hAnsi="Times New Roman"/>
          <w:b/>
          <w:lang w:val="en-US"/>
        </w:rPr>
        <w:t>For P</w:t>
      </w:r>
      <w:r>
        <w:rPr>
          <w:rFonts w:ascii="Times New Roman" w:hAnsi="Times New Roman"/>
          <w:b/>
          <w:lang w:val="en-US"/>
        </w:rPr>
        <w:t>U</w:t>
      </w:r>
      <w:r w:rsidRPr="001C7455">
        <w:rPr>
          <w:rFonts w:ascii="Times New Roman" w:hAnsi="Times New Roman"/>
          <w:b/>
          <w:lang w:val="en-US"/>
        </w:rPr>
        <w:t xml:space="preserve">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B, the tuning narrowband </w:t>
      </w:r>
      <w:r>
        <w:rPr>
          <w:rFonts w:ascii="Times New Roman" w:hAnsi="Times New Roman"/>
          <w:b/>
          <w:lang w:val="en-US"/>
        </w:rPr>
        <w:t xml:space="preserve">defined for </w:t>
      </w:r>
      <w:r w:rsidRPr="001C7455">
        <w:rPr>
          <w:rFonts w:ascii="Times New Roman" w:hAnsi="Times New Roman"/>
          <w:b/>
          <w:lang w:val="en-US"/>
        </w:rPr>
        <w:t>the resources outside the narrowband as</w:t>
      </w:r>
    </w:p>
    <w:p w14:paraId="176B4769" w14:textId="77777777" w:rsidR="0075104F" w:rsidRPr="00143D71" w:rsidRDefault="0075104F" w:rsidP="0075104F">
      <w:pPr>
        <w:pStyle w:val="ListNumber"/>
        <w:numPr>
          <w:ilvl w:val="1"/>
          <w:numId w:val="18"/>
        </w:numPr>
        <w:ind w:firstLineChars="0"/>
        <w:rPr>
          <w:rFonts w:ascii="Times New Roman" w:hAnsi="Times New Roman"/>
          <w:b/>
          <w:lang w:val="en-US"/>
        </w:rPr>
      </w:pPr>
      <w:r w:rsidRPr="009B0667">
        <w:rPr>
          <w:rFonts w:ascii="Times New Roman" w:hAnsi="Times New Roman"/>
          <w:b/>
          <w:lang w:val="en-US"/>
        </w:rPr>
        <w:lastRenderedPageBreak/>
        <w:t>consecutive 6PRBs</w:t>
      </w:r>
      <w:r w:rsidRPr="001C7455">
        <w:rPr>
          <w:rFonts w:ascii="Times New Roman" w:hAnsi="Times New Roman"/>
          <w:b/>
          <w:lang w:val="en-US"/>
        </w:rPr>
        <w:t xml:space="preserve"> </w:t>
      </w:r>
      <w:r w:rsidRPr="00143D71">
        <w:rPr>
          <w:rFonts w:ascii="Times New Roman" w:hAnsi="Times New Roman"/>
          <w:b/>
          <w:lang w:val="en-US"/>
        </w:rPr>
        <w:t xml:space="preserve">starting from </w:t>
      </w:r>
      <m:oMath>
        <m:sSub>
          <m:sSubPr>
            <m:ctrlPr>
              <w:rPr>
                <w:rFonts w:ascii="Cambria Math" w:hAnsi="Cambria Math"/>
                <w:b/>
                <w:lang w:val="en-US"/>
              </w:rPr>
            </m:ctrlPr>
          </m:sSubPr>
          <m:e>
            <m:r>
              <m:rPr>
                <m:sty m:val="bi"/>
              </m:rPr>
              <w:rPr>
                <w:rFonts w:ascii="Cambria Math" w:hAnsi="Cambria Math"/>
                <w:lang w:val="en-US"/>
              </w:rPr>
              <m:t>n</m:t>
            </m:r>
          </m:e>
          <m:sub>
            <m:r>
              <m:rPr>
                <m:sty m:val="bi"/>
              </m:rPr>
              <w:rPr>
                <w:rFonts w:ascii="Cambria Math" w:hAnsi="Cambria Math"/>
                <w:lang w:val="en-US"/>
              </w:rPr>
              <m:t>RB</m:t>
            </m:r>
          </m:sub>
        </m:sSub>
      </m:oMath>
      <w:r w:rsidRPr="00143D71">
        <w:rPr>
          <w:rFonts w:ascii="Times New Roman" w:hAnsi="Times New Roman"/>
          <w:b/>
          <w:lang w:val="en-US"/>
        </w:rPr>
        <w:t xml:space="preserve"> if the resource allocation field is '110', or </w:t>
      </w:r>
    </w:p>
    <w:p w14:paraId="099F4EB4" w14:textId="77777777" w:rsidR="0075104F" w:rsidRPr="00143D71" w:rsidRDefault="0075104F" w:rsidP="0075104F">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w:t>
      </w:r>
      <w:r w:rsidRPr="00143D71">
        <w:rPr>
          <w:rFonts w:ascii="Times New Roman" w:hAnsi="Times New Roman"/>
          <w:b/>
          <w:lang w:val="en-US"/>
        </w:rPr>
        <w:t xml:space="preserve">ending at </w:t>
      </w:r>
      <m:oMath>
        <m:sSub>
          <m:sSubPr>
            <m:ctrlPr>
              <w:rPr>
                <w:rFonts w:ascii="Cambria Math" w:hAnsi="Cambria Math"/>
                <w:b/>
                <w:lang w:val="en-US"/>
              </w:rPr>
            </m:ctrlPr>
          </m:sSubPr>
          <m:e>
            <m:r>
              <m:rPr>
                <m:sty m:val="bi"/>
              </m:rPr>
              <w:rPr>
                <w:rFonts w:ascii="Cambria Math" w:hAnsi="Cambria Math"/>
                <w:lang w:val="en-US"/>
              </w:rPr>
              <m:t>n</m:t>
            </m:r>
          </m:e>
          <m:sub>
            <m:r>
              <m:rPr>
                <m:sty m:val="bi"/>
              </m:rPr>
              <w:rPr>
                <w:rFonts w:ascii="Cambria Math" w:hAnsi="Cambria Math"/>
                <w:lang w:val="en-US"/>
              </w:rPr>
              <m:t>RB</m:t>
            </m:r>
          </m:sub>
        </m:sSub>
        <m:r>
          <m:rPr>
            <m:sty m:val="b"/>
          </m:rPr>
          <w:rPr>
            <w:rFonts w:ascii="Cambria Math" w:hAnsi="Cambria Math"/>
            <w:lang w:val="en-US"/>
          </w:rPr>
          <m:t>+3</m:t>
        </m:r>
      </m:oMath>
      <w:r w:rsidRPr="00143D71">
        <w:rPr>
          <w:rFonts w:ascii="Times New Roman" w:hAnsi="Times New Roman"/>
          <w:b/>
          <w:lang w:val="en-US"/>
        </w:rPr>
        <w:t xml:space="preserve"> if the resource allocation field is '111'</w:t>
      </w:r>
    </w:p>
    <w:p w14:paraId="3B78D169" w14:textId="626914FB" w:rsidR="0075104F"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4</w:t>
      </w:r>
      <w:r w:rsidRPr="004D553B">
        <w:rPr>
          <w:rFonts w:ascii="Times New Roman" w:eastAsia="SimSun" w:hAnsi="Times New Roman"/>
          <w:b/>
          <w:lang w:val="en-US" w:eastAsia="zh-CN"/>
        </w:rPr>
        <w:t xml:space="preserve">: </w:t>
      </w:r>
      <w:r w:rsidRPr="004D553B">
        <w:rPr>
          <w:rFonts w:ascii="Times New Roman" w:eastAsia="SimSun" w:hAnsi="Times New Roman"/>
          <w:b/>
          <w:lang w:val="en-US" w:eastAsia="zh-CN"/>
        </w:rPr>
        <w:tab/>
        <w:t xml:space="preserve">Agree on the text proposal in Section 3 for the subclause </w:t>
      </w:r>
      <w:r>
        <w:rPr>
          <w:rFonts w:ascii="Times New Roman" w:eastAsia="SimSun" w:hAnsi="Times New Roman"/>
          <w:b/>
          <w:lang w:val="en-US" w:eastAsia="zh-CN"/>
        </w:rPr>
        <w:t>5.2.5</w:t>
      </w:r>
      <w:r w:rsidRPr="004D553B">
        <w:rPr>
          <w:rFonts w:ascii="Times New Roman" w:eastAsia="SimSun" w:hAnsi="Times New Roman"/>
          <w:b/>
          <w:lang w:val="en-US" w:eastAsia="zh-CN"/>
        </w:rPr>
        <w:t xml:space="preserve"> of TS36.211.</w:t>
      </w:r>
    </w:p>
    <w:p w14:paraId="1F93A350" w14:textId="77777777" w:rsidR="0075104F" w:rsidRDefault="0075104F" w:rsidP="0075104F">
      <w:pPr>
        <w:pStyle w:val="ListNumber"/>
        <w:numPr>
          <w:ilvl w:val="0"/>
          <w:numId w:val="0"/>
        </w:numPr>
        <w:rPr>
          <w:rFonts w:ascii="Times New Roman" w:eastAsia="SimSun" w:hAnsi="Times New Roman"/>
          <w:b/>
          <w:lang w:val="en-US" w:eastAsia="zh-CN"/>
        </w:rPr>
      </w:pPr>
    </w:p>
    <w:p w14:paraId="7DECF6AC" w14:textId="77777777" w:rsidR="0075104F" w:rsidRPr="00236FCA" w:rsidRDefault="0075104F" w:rsidP="0075104F">
      <w:pPr>
        <w:pStyle w:val="BodyText"/>
        <w:rPr>
          <w:rFonts w:ascii="Times New Roman" w:hAnsi="Times New Roman"/>
        </w:rPr>
      </w:pPr>
      <w:r w:rsidRPr="00236FCA">
        <w:rPr>
          <w:rFonts w:ascii="Times New Roman" w:hAnsi="Times New Roman"/>
        </w:rPr>
        <w:t xml:space="preserve">For </w:t>
      </w:r>
      <w:r>
        <w:rPr>
          <w:rFonts w:ascii="Times New Roman" w:hAnsi="Times New Roman"/>
        </w:rPr>
        <w:t>D</w:t>
      </w:r>
      <w:r w:rsidRPr="00236FCA">
        <w:rPr>
          <w:rFonts w:ascii="Times New Roman" w:hAnsi="Times New Roman"/>
        </w:rPr>
        <w:t>L retuning</w:t>
      </w:r>
      <w:r>
        <w:rPr>
          <w:rFonts w:ascii="Times New Roman" w:hAnsi="Times New Roman"/>
        </w:rPr>
        <w:t>, we proposed:</w:t>
      </w:r>
    </w:p>
    <w:p w14:paraId="25068F0D" w14:textId="63571A2A" w:rsidR="0075104F"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5</w:t>
      </w:r>
      <w:r w:rsidRPr="004D553B">
        <w:rPr>
          <w:rFonts w:ascii="Times New Roman" w:eastAsia="SimSun" w:hAnsi="Times New Roman"/>
          <w:b/>
          <w:lang w:val="en-US" w:eastAsia="zh-CN"/>
        </w:rPr>
        <w:t xml:space="preserve">: </w:t>
      </w:r>
      <w:r>
        <w:rPr>
          <w:rFonts w:ascii="Times New Roman" w:eastAsia="SimSun" w:hAnsi="Times New Roman"/>
          <w:b/>
          <w:lang w:val="en-US" w:eastAsia="zh-CN"/>
        </w:rPr>
        <w:t>For BL/CE UE with DL flexible resource allocation,</w:t>
      </w:r>
    </w:p>
    <w:p w14:paraId="07AA9A67" w14:textId="77777777" w:rsidR="0075104F" w:rsidRPr="001C7455" w:rsidRDefault="0075104F" w:rsidP="0075104F">
      <w:pPr>
        <w:pStyle w:val="ListNumber"/>
        <w:numPr>
          <w:ilvl w:val="0"/>
          <w:numId w:val="18"/>
        </w:numPr>
        <w:ind w:firstLineChars="0"/>
        <w:rPr>
          <w:rFonts w:ascii="Times New Roman" w:hAnsi="Times New Roman"/>
          <w:b/>
          <w:lang w:val="en-US"/>
        </w:rPr>
      </w:pPr>
      <w:r w:rsidRPr="001C7455">
        <w:rPr>
          <w:rFonts w:ascii="Times New Roman" w:hAnsi="Times New Roman"/>
          <w:b/>
          <w:lang w:val="en-US"/>
        </w:rPr>
        <w:t xml:space="preserve">For PDSCH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A, the tuning narrowband is defined for the resources outside the narrowband as</w:t>
      </w:r>
    </w:p>
    <w:p w14:paraId="36F20921" w14:textId="77777777" w:rsidR="0075104F" w:rsidRPr="001C7455" w:rsidRDefault="0075104F" w:rsidP="0075104F">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start</w:t>
      </w:r>
      <w:r>
        <w:rPr>
          <w:rFonts w:ascii="Times New Roman" w:hAnsi="Times New Roman"/>
          <w:b/>
          <w:lang w:val="en-US"/>
        </w:rPr>
        <w:t>ing</w:t>
      </w:r>
      <w:r w:rsidRPr="001C7455">
        <w:rPr>
          <w:rFonts w:ascii="Times New Roman" w:hAnsi="Times New Roman"/>
          <w:b/>
          <w:lang w:val="en-US"/>
        </w:rPr>
        <w:t xml:space="preserve"> from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oMath>
      <w:r>
        <w:rPr>
          <w:rFonts w:ascii="Times New Roman" w:hAnsi="Times New Roman"/>
          <w:b/>
          <w:lang w:val="en-US"/>
        </w:rPr>
        <w:t xml:space="preserve"> i</w:t>
      </w:r>
      <w:r w:rsidRPr="001C7455">
        <w:rPr>
          <w:rFonts w:ascii="Times New Roman" w:hAnsi="Times New Roman"/>
          <w:b/>
          <w:lang w:val="en-US"/>
        </w:rPr>
        <w:t xml:space="preserve">f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oMath>
      <w:r w:rsidRPr="001C7455">
        <w:rPr>
          <w:rFonts w:ascii="Times New Roman" w:hAnsi="Times New Roman"/>
          <w:b/>
          <w:lang w:val="en-US"/>
        </w:rPr>
        <w:t xml:space="preserve"> is aligned with RBG boundary</w:t>
      </w:r>
    </w:p>
    <w:p w14:paraId="7E551B2A" w14:textId="77777777" w:rsidR="0075104F" w:rsidRPr="001C7455" w:rsidRDefault="0075104F" w:rsidP="0075104F">
      <w:pPr>
        <w:pStyle w:val="ListNumber"/>
        <w:numPr>
          <w:ilvl w:val="1"/>
          <w:numId w:val="18"/>
        </w:numPr>
        <w:ind w:firstLineChars="0"/>
        <w:rPr>
          <w:rFonts w:ascii="Times New Roman" w:hAnsi="Times New Roman"/>
          <w:b/>
          <w:lang w:val="en-US"/>
        </w:rPr>
      </w:pPr>
      <w:r w:rsidRPr="009B0667">
        <w:rPr>
          <w:rFonts w:ascii="Times New Roman" w:hAnsi="Times New Roman"/>
          <w:b/>
          <w:lang w:val="en-US"/>
        </w:rPr>
        <w:t>consecutive 6PRBs</w:t>
      </w:r>
      <w:r w:rsidRPr="001C7455">
        <w:rPr>
          <w:rFonts w:ascii="Times New Roman" w:hAnsi="Times New Roman"/>
          <w:b/>
          <w:lang w:val="en-US"/>
        </w:rPr>
        <w:t xml:space="preserve"> ending at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L</m:t>
            </m:r>
          </m:e>
          <m:sub>
            <m:r>
              <m:rPr>
                <m:sty m:val="bi"/>
              </m:rPr>
              <w:rPr>
                <w:rFonts w:ascii="Cambria Math" w:hAnsi="Cambria Math"/>
                <w:lang w:val="en-US"/>
              </w:rPr>
              <m:t>CRBs</m:t>
            </m:r>
          </m:sub>
        </m:sSub>
        <m:r>
          <m:rPr>
            <m:sty m:val="b"/>
          </m:rPr>
          <w:rPr>
            <w:rFonts w:ascii="Cambria Math" w:hAnsi="Cambria Math"/>
            <w:lang w:val="en-US"/>
          </w:rPr>
          <m:t>-1</m:t>
        </m:r>
      </m:oMath>
      <w:r w:rsidRPr="001C7455">
        <w:rPr>
          <w:rFonts w:ascii="Times New Roman" w:hAnsi="Times New Roman"/>
          <w:b/>
          <w:lang w:val="en-US"/>
        </w:rPr>
        <w:t xml:space="preserve"> if </w:t>
      </w:r>
      <m:oMath>
        <m:sSub>
          <m:sSubPr>
            <m:ctrlPr>
              <w:rPr>
                <w:rFonts w:ascii="Cambria Math" w:hAnsi="Cambria Math"/>
                <w:b/>
                <w:lang w:val="en-US"/>
              </w:rPr>
            </m:ctrlPr>
          </m:sSubPr>
          <m:e>
            <m:r>
              <m:rPr>
                <m:sty m:val="bi"/>
              </m:rPr>
              <w:rPr>
                <w:rFonts w:ascii="Cambria Math" w:hAnsi="Cambria Math"/>
                <w:lang w:val="en-US"/>
              </w:rPr>
              <m:t>RB</m:t>
            </m:r>
          </m:e>
          <m:sub>
            <m:r>
              <m:rPr>
                <m:sty m:val="bi"/>
              </m:rPr>
              <w:rPr>
                <w:rFonts w:ascii="Cambria Math" w:hAnsi="Cambria Math"/>
                <w:lang w:val="en-US"/>
              </w:rPr>
              <m:t>start</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L</m:t>
            </m:r>
          </m:e>
          <m:sub>
            <m:r>
              <m:rPr>
                <m:sty m:val="bi"/>
              </m:rPr>
              <w:rPr>
                <w:rFonts w:ascii="Cambria Math" w:hAnsi="Cambria Math"/>
                <w:lang w:val="en-US"/>
              </w:rPr>
              <m:t>CRBs</m:t>
            </m:r>
          </m:sub>
        </m:sSub>
        <m:r>
          <m:rPr>
            <m:sty m:val="b"/>
          </m:rPr>
          <w:rPr>
            <w:rFonts w:ascii="Cambria Math" w:hAnsi="Cambria Math"/>
            <w:lang w:val="en-US"/>
          </w:rPr>
          <m:t>-1</m:t>
        </m:r>
      </m:oMath>
      <w:r w:rsidRPr="001C7455">
        <w:rPr>
          <w:rFonts w:ascii="Times New Roman" w:hAnsi="Times New Roman"/>
          <w:b/>
          <w:lang w:val="en-US"/>
        </w:rPr>
        <w:t xml:space="preserve"> is aligned with RBG boundary.</w:t>
      </w:r>
    </w:p>
    <w:p w14:paraId="220014D8" w14:textId="77777777" w:rsidR="0075104F" w:rsidRPr="001C7455" w:rsidRDefault="0075104F" w:rsidP="0075104F">
      <w:pPr>
        <w:pStyle w:val="ListNumber"/>
        <w:numPr>
          <w:ilvl w:val="0"/>
          <w:numId w:val="18"/>
        </w:numPr>
        <w:ind w:firstLineChars="0"/>
        <w:rPr>
          <w:rFonts w:ascii="Times New Roman" w:hAnsi="Times New Roman"/>
          <w:b/>
          <w:lang w:val="en-US"/>
        </w:rPr>
      </w:pPr>
      <w:r w:rsidRPr="001C7455">
        <w:rPr>
          <w:rFonts w:ascii="Times New Roman" w:hAnsi="Times New Roman"/>
          <w:b/>
          <w:lang w:val="en-US"/>
        </w:rPr>
        <w:t xml:space="preserve">For PDSCH </w:t>
      </w:r>
      <w:proofErr w:type="spellStart"/>
      <w:r w:rsidRPr="001C7455">
        <w:rPr>
          <w:rFonts w:ascii="Times New Roman" w:hAnsi="Times New Roman"/>
          <w:b/>
          <w:lang w:val="en-US"/>
        </w:rPr>
        <w:t>CEMode</w:t>
      </w:r>
      <w:proofErr w:type="spellEnd"/>
      <w:r w:rsidRPr="001C7455">
        <w:rPr>
          <w:rFonts w:ascii="Times New Roman" w:hAnsi="Times New Roman"/>
          <w:b/>
          <w:lang w:val="en-US"/>
        </w:rPr>
        <w:t xml:space="preserve"> B, the tuning narrowband for UEs with flexible RA is same as the shifted NB based on the shift defined in Table 6.2.7-1 in TS 36.211.</w:t>
      </w:r>
    </w:p>
    <w:p w14:paraId="74C070D8" w14:textId="71AF053E" w:rsidR="0075104F"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6</w:t>
      </w:r>
      <w:r w:rsidRPr="004D553B">
        <w:rPr>
          <w:rFonts w:ascii="Times New Roman" w:eastAsia="SimSun" w:hAnsi="Times New Roman"/>
          <w:b/>
          <w:lang w:val="en-US" w:eastAsia="zh-CN"/>
        </w:rPr>
        <w:t xml:space="preserve">: </w:t>
      </w:r>
      <w:r w:rsidRPr="004D553B">
        <w:rPr>
          <w:rFonts w:ascii="Times New Roman" w:eastAsia="SimSun" w:hAnsi="Times New Roman"/>
          <w:b/>
          <w:lang w:val="en-US" w:eastAsia="zh-CN"/>
        </w:rPr>
        <w:tab/>
        <w:t xml:space="preserve">Agree on the text proposal in Section 3 for the subclause </w:t>
      </w:r>
      <w:r>
        <w:rPr>
          <w:rFonts w:ascii="Times New Roman" w:eastAsia="SimSun" w:hAnsi="Times New Roman"/>
          <w:b/>
          <w:lang w:val="en-US" w:eastAsia="zh-CN"/>
        </w:rPr>
        <w:t>6.2.8</w:t>
      </w:r>
      <w:r w:rsidRPr="004D553B">
        <w:rPr>
          <w:rFonts w:ascii="Times New Roman" w:eastAsia="SimSun" w:hAnsi="Times New Roman"/>
          <w:b/>
          <w:lang w:val="en-US" w:eastAsia="zh-CN"/>
        </w:rPr>
        <w:t xml:space="preserve"> of TS36.211.</w:t>
      </w:r>
    </w:p>
    <w:p w14:paraId="114CC824" w14:textId="77777777" w:rsidR="0075104F" w:rsidRDefault="0075104F" w:rsidP="0075104F">
      <w:pPr>
        <w:pStyle w:val="ListNumber"/>
        <w:numPr>
          <w:ilvl w:val="0"/>
          <w:numId w:val="0"/>
        </w:numPr>
        <w:rPr>
          <w:rFonts w:ascii="Times New Roman" w:eastAsia="SimSun" w:hAnsi="Times New Roman"/>
          <w:b/>
          <w:lang w:val="en-US" w:eastAsia="zh-CN"/>
        </w:rPr>
      </w:pPr>
    </w:p>
    <w:p w14:paraId="210FCCE7" w14:textId="77777777" w:rsidR="0075104F" w:rsidRDefault="0075104F" w:rsidP="0075104F">
      <w:pPr>
        <w:pStyle w:val="ListNumber"/>
        <w:numPr>
          <w:ilvl w:val="0"/>
          <w:numId w:val="0"/>
        </w:numPr>
        <w:rPr>
          <w:rFonts w:ascii="Times New Roman" w:eastAsia="SimSun" w:hAnsi="Times New Roman"/>
          <w:b/>
          <w:lang w:val="en-US" w:eastAsia="zh-CN"/>
        </w:rPr>
      </w:pPr>
    </w:p>
    <w:p w14:paraId="552763EC" w14:textId="77777777" w:rsidR="0075104F" w:rsidRPr="00236FCA" w:rsidRDefault="0075104F" w:rsidP="0075104F">
      <w:pPr>
        <w:pStyle w:val="BodyText"/>
        <w:rPr>
          <w:rFonts w:ascii="Times New Roman" w:hAnsi="Times New Roman"/>
        </w:rPr>
      </w:pPr>
      <w:r w:rsidRPr="00236FCA">
        <w:rPr>
          <w:rFonts w:ascii="Times New Roman" w:hAnsi="Times New Roman"/>
        </w:rPr>
        <w:t xml:space="preserve">For </w:t>
      </w:r>
      <w:r>
        <w:rPr>
          <w:rFonts w:ascii="Times New Roman" w:hAnsi="Times New Roman"/>
        </w:rPr>
        <w:t>MPDCCH monitoring when D</w:t>
      </w:r>
      <w:r w:rsidRPr="00236FCA">
        <w:rPr>
          <w:rFonts w:ascii="Times New Roman" w:hAnsi="Times New Roman"/>
        </w:rPr>
        <w:t>L retuning</w:t>
      </w:r>
      <w:r>
        <w:rPr>
          <w:rFonts w:ascii="Times New Roman" w:hAnsi="Times New Roman"/>
        </w:rPr>
        <w:t xml:space="preserve"> for PDSCH with flexible RA, we proposed:</w:t>
      </w:r>
    </w:p>
    <w:p w14:paraId="15B60A1A" w14:textId="49A6DA41" w:rsidR="0075104F" w:rsidRDefault="0075104F" w:rsidP="0075104F">
      <w:pPr>
        <w:pStyle w:val="ListNumber"/>
        <w:numPr>
          <w:ilvl w:val="0"/>
          <w:numId w:val="0"/>
        </w:numPr>
        <w:rPr>
          <w:rFonts w:ascii="Times New Roman" w:eastAsia="SimSun" w:hAnsi="Times New Roman"/>
          <w:b/>
          <w:lang w:val="en-US" w:eastAsia="zh-CN"/>
        </w:rPr>
      </w:pPr>
      <w:r w:rsidRPr="004D553B">
        <w:rPr>
          <w:rFonts w:ascii="Times New Roman" w:eastAsia="SimSun" w:hAnsi="Times New Roman"/>
          <w:b/>
          <w:lang w:val="en-US" w:eastAsia="zh-CN"/>
        </w:rPr>
        <w:t xml:space="preserve">Proposal </w:t>
      </w:r>
      <w:r>
        <w:rPr>
          <w:rFonts w:ascii="Times New Roman" w:eastAsia="SimSun" w:hAnsi="Times New Roman"/>
          <w:b/>
          <w:lang w:val="en-US" w:eastAsia="zh-CN"/>
        </w:rPr>
        <w:t>7</w:t>
      </w:r>
      <w:r w:rsidRPr="004D553B">
        <w:rPr>
          <w:rFonts w:ascii="Times New Roman" w:eastAsia="SimSun" w:hAnsi="Times New Roman"/>
          <w:b/>
          <w:lang w:val="en-US" w:eastAsia="zh-CN"/>
        </w:rPr>
        <w:t xml:space="preserve">: </w:t>
      </w:r>
      <w:r>
        <w:rPr>
          <w:rFonts w:ascii="Times New Roman" w:eastAsia="SimSun" w:hAnsi="Times New Roman"/>
          <w:b/>
          <w:lang w:val="en-US" w:eastAsia="zh-CN"/>
        </w:rPr>
        <w:t>For BL/CE UE with DL flexible resource allocation,</w:t>
      </w:r>
      <w:r w:rsidRPr="009C60EB">
        <w:rPr>
          <w:rFonts w:ascii="Times New Roman" w:eastAsia="SimSun" w:hAnsi="Times New Roman"/>
          <w:b/>
          <w:lang w:val="en-US" w:eastAsia="zh-CN"/>
        </w:rPr>
        <w:t xml:space="preserve"> the UE </w:t>
      </w:r>
      <w:r>
        <w:rPr>
          <w:rFonts w:ascii="Times New Roman" w:eastAsia="SimSun" w:hAnsi="Times New Roman"/>
          <w:b/>
          <w:lang w:val="en-US" w:eastAsia="zh-CN"/>
        </w:rPr>
        <w:t xml:space="preserve">is required to monitor MPDCCH candidates that are fully contained within the tuning narrowband for PDSCH. </w:t>
      </w:r>
    </w:p>
    <w:p w14:paraId="522D9255" w14:textId="63313444" w:rsidR="0075104F" w:rsidRDefault="0075104F" w:rsidP="0075104F">
      <w:pPr>
        <w:pStyle w:val="ListNumber"/>
        <w:numPr>
          <w:ilvl w:val="0"/>
          <w:numId w:val="0"/>
        </w:numPr>
        <w:rPr>
          <w:rFonts w:ascii="Times New Roman" w:eastAsia="SimSun" w:hAnsi="Times New Roman"/>
          <w:b/>
          <w:lang w:val="en-US" w:eastAsia="zh-CN"/>
        </w:rPr>
      </w:pPr>
      <w:r>
        <w:rPr>
          <w:rFonts w:ascii="Times New Roman" w:hAnsi="Times New Roman"/>
          <w:b/>
          <w:bCs/>
          <w:lang w:val="en-US"/>
        </w:rPr>
        <w:t>P</w:t>
      </w:r>
      <w:r w:rsidRPr="004D553B">
        <w:rPr>
          <w:rFonts w:ascii="Times New Roman" w:eastAsia="SimSun" w:hAnsi="Times New Roman"/>
          <w:b/>
          <w:lang w:val="en-US" w:eastAsia="zh-CN"/>
        </w:rPr>
        <w:t xml:space="preserve">roposal </w:t>
      </w:r>
      <w:r>
        <w:rPr>
          <w:rFonts w:ascii="Times New Roman" w:eastAsia="SimSun" w:hAnsi="Times New Roman"/>
          <w:b/>
          <w:lang w:val="en-US" w:eastAsia="zh-CN"/>
        </w:rPr>
        <w:t>8</w:t>
      </w:r>
      <w:r w:rsidRPr="004D553B">
        <w:rPr>
          <w:rFonts w:ascii="Times New Roman" w:eastAsia="SimSun" w:hAnsi="Times New Roman"/>
          <w:b/>
          <w:lang w:val="en-US" w:eastAsia="zh-CN"/>
        </w:rPr>
        <w:t xml:space="preserve">: </w:t>
      </w:r>
      <w:r w:rsidRPr="004D553B">
        <w:rPr>
          <w:rFonts w:ascii="Times New Roman" w:eastAsia="SimSun" w:hAnsi="Times New Roman"/>
          <w:b/>
          <w:lang w:val="en-US" w:eastAsia="zh-CN"/>
        </w:rPr>
        <w:tab/>
        <w:t xml:space="preserve">Agree on the text proposal in Section 3 for the subclause </w:t>
      </w:r>
      <w:r>
        <w:rPr>
          <w:rFonts w:ascii="Times New Roman" w:eastAsia="SimSun" w:hAnsi="Times New Roman"/>
          <w:b/>
          <w:lang w:val="en-US" w:eastAsia="zh-CN"/>
        </w:rPr>
        <w:t>6.</w:t>
      </w:r>
      <w:proofErr w:type="gramStart"/>
      <w:r>
        <w:rPr>
          <w:rFonts w:ascii="Times New Roman" w:eastAsia="SimSun" w:hAnsi="Times New Roman"/>
          <w:b/>
          <w:lang w:val="en-US" w:eastAsia="zh-CN"/>
        </w:rPr>
        <w:t>8.B</w:t>
      </w:r>
      <w:proofErr w:type="gramEnd"/>
      <w:r>
        <w:rPr>
          <w:rFonts w:ascii="Times New Roman" w:eastAsia="SimSun" w:hAnsi="Times New Roman"/>
          <w:b/>
          <w:lang w:val="en-US" w:eastAsia="zh-CN"/>
        </w:rPr>
        <w:t>5</w:t>
      </w:r>
      <w:r w:rsidRPr="004D553B">
        <w:rPr>
          <w:rFonts w:ascii="Times New Roman" w:eastAsia="SimSun" w:hAnsi="Times New Roman"/>
          <w:b/>
          <w:lang w:val="en-US" w:eastAsia="zh-CN"/>
        </w:rPr>
        <w:t xml:space="preserve"> of TS36.211.</w:t>
      </w:r>
    </w:p>
    <w:p w14:paraId="3871B0D3" w14:textId="1FB0DFBE" w:rsidR="00C20A99" w:rsidRDefault="00C20A99" w:rsidP="00C20A99">
      <w:pPr>
        <w:pStyle w:val="BodyText"/>
        <w:rPr>
          <w:b/>
          <w:bCs/>
          <w:lang w:val="en-US"/>
        </w:rPr>
      </w:pPr>
    </w:p>
    <w:p w14:paraId="3D4DB7F1" w14:textId="3EDCEDF0" w:rsidR="00236FCA" w:rsidRDefault="00236FCA" w:rsidP="00C20A99">
      <w:pPr>
        <w:pStyle w:val="BodyText"/>
        <w:rPr>
          <w:b/>
          <w:bCs/>
          <w:lang w:val="en-US"/>
        </w:rPr>
      </w:pPr>
    </w:p>
    <w:p w14:paraId="7C99724E" w14:textId="77777777" w:rsidR="00C20A99" w:rsidRPr="00CE0424" w:rsidRDefault="00C20A99" w:rsidP="00C20A99">
      <w:pPr>
        <w:pStyle w:val="Heading1"/>
      </w:pPr>
      <w:bookmarkStart w:id="537" w:name="_In-sequence_SDU_delivery"/>
      <w:bookmarkEnd w:id="537"/>
      <w:r w:rsidRPr="00CE0424">
        <w:t>References</w:t>
      </w:r>
    </w:p>
    <w:p w14:paraId="7CA6C141" w14:textId="77777777" w:rsidR="00F34C91" w:rsidRDefault="00F34C91" w:rsidP="00F34C91">
      <w:pPr>
        <w:pStyle w:val="Reference"/>
      </w:pPr>
      <w:r>
        <w:t>TS 36.211, “</w:t>
      </w:r>
      <w:r w:rsidRPr="00C2682C">
        <w:t>Evolved Universal Terrestrial Radio Access (E-UTRA); Physical channels and modulation</w:t>
      </w:r>
      <w:r>
        <w:t>”, version 15.2.0</w:t>
      </w:r>
    </w:p>
    <w:p w14:paraId="7362C699" w14:textId="77777777" w:rsidR="00C20A99" w:rsidRPr="00CE0424" w:rsidRDefault="00C20A99" w:rsidP="00C20A99">
      <w:pPr>
        <w:pStyle w:val="BodyText"/>
      </w:pPr>
    </w:p>
    <w:p w14:paraId="4F3C7BE4" w14:textId="77777777" w:rsidR="001C32E0" w:rsidRDefault="001C32E0"/>
    <w:sectPr w:rsidR="001C32E0" w:rsidSect="001C32E0">
      <w:headerReference w:type="even" r:id="rId105"/>
      <w:footerReference w:type="default" r:id="rId1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56F9" w14:textId="77777777" w:rsidR="007260C6" w:rsidRDefault="007260C6">
      <w:pPr>
        <w:spacing w:after="0"/>
      </w:pPr>
      <w:r>
        <w:separator/>
      </w:r>
    </w:p>
  </w:endnote>
  <w:endnote w:type="continuationSeparator" w:id="0">
    <w:p w14:paraId="5459F324" w14:textId="77777777" w:rsidR="007260C6" w:rsidRDefault="007260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C87494" w:rsidRDefault="00C87494"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80C96" w14:textId="77777777" w:rsidR="007260C6" w:rsidRDefault="007260C6">
      <w:pPr>
        <w:spacing w:after="0"/>
      </w:pPr>
      <w:r>
        <w:separator/>
      </w:r>
    </w:p>
  </w:footnote>
  <w:footnote w:type="continuationSeparator" w:id="0">
    <w:p w14:paraId="472AEA6F" w14:textId="77777777" w:rsidR="007260C6" w:rsidRDefault="007260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C87494" w:rsidRDefault="00C874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2556D726"/>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0"/>
  </w:num>
  <w:num w:numId="4">
    <w:abstractNumId w:val="15"/>
  </w:num>
  <w:num w:numId="5">
    <w:abstractNumId w:val="16"/>
  </w:num>
  <w:num w:numId="6">
    <w:abstractNumId w:val="19"/>
  </w:num>
  <w:num w:numId="7">
    <w:abstractNumId w:val="8"/>
  </w:num>
  <w:num w:numId="8">
    <w:abstractNumId w:val="10"/>
  </w:num>
  <w:num w:numId="9">
    <w:abstractNumId w:val="4"/>
  </w:num>
  <w:num w:numId="10">
    <w:abstractNumId w:val="21"/>
  </w:num>
  <w:num w:numId="11">
    <w:abstractNumId w:val="11"/>
  </w:num>
  <w:num w:numId="12">
    <w:abstractNumId w:val="20"/>
  </w:num>
  <w:num w:numId="13">
    <w:abstractNumId w:val="22"/>
  </w:num>
  <w:num w:numId="14">
    <w:abstractNumId w:val="1"/>
  </w:num>
  <w:num w:numId="15">
    <w:abstractNumId w:val="9"/>
  </w:num>
  <w:num w:numId="16">
    <w:abstractNumId w:val="7"/>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7"/>
  </w:num>
  <w:num w:numId="26">
    <w:abstractNumId w:val="2"/>
  </w:num>
  <w:num w:numId="27">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33173"/>
    <w:rsid w:val="00040B12"/>
    <w:rsid w:val="00046474"/>
    <w:rsid w:val="00062515"/>
    <w:rsid w:val="00070DCF"/>
    <w:rsid w:val="00083684"/>
    <w:rsid w:val="00085B91"/>
    <w:rsid w:val="000A7EF7"/>
    <w:rsid w:val="000B442C"/>
    <w:rsid w:val="000B6B9E"/>
    <w:rsid w:val="000C2DDF"/>
    <w:rsid w:val="000C7A43"/>
    <w:rsid w:val="000D7E8F"/>
    <w:rsid w:val="000E1681"/>
    <w:rsid w:val="000E2E1D"/>
    <w:rsid w:val="000E3334"/>
    <w:rsid w:val="000F0518"/>
    <w:rsid w:val="00103395"/>
    <w:rsid w:val="00115E61"/>
    <w:rsid w:val="00126E38"/>
    <w:rsid w:val="00131EE6"/>
    <w:rsid w:val="00136765"/>
    <w:rsid w:val="00143D71"/>
    <w:rsid w:val="00143F4E"/>
    <w:rsid w:val="00147AA7"/>
    <w:rsid w:val="001513F7"/>
    <w:rsid w:val="00157D9F"/>
    <w:rsid w:val="00160EFB"/>
    <w:rsid w:val="00162ED8"/>
    <w:rsid w:val="001712E9"/>
    <w:rsid w:val="00173E30"/>
    <w:rsid w:val="001756A6"/>
    <w:rsid w:val="0018140E"/>
    <w:rsid w:val="00185207"/>
    <w:rsid w:val="00185F9D"/>
    <w:rsid w:val="001866D2"/>
    <w:rsid w:val="00187B0F"/>
    <w:rsid w:val="00197242"/>
    <w:rsid w:val="001B0C82"/>
    <w:rsid w:val="001B3399"/>
    <w:rsid w:val="001B41B2"/>
    <w:rsid w:val="001C32E0"/>
    <w:rsid w:val="001C7455"/>
    <w:rsid w:val="001D04B0"/>
    <w:rsid w:val="001D3146"/>
    <w:rsid w:val="001E3476"/>
    <w:rsid w:val="001E4B57"/>
    <w:rsid w:val="00200CDB"/>
    <w:rsid w:val="002079EF"/>
    <w:rsid w:val="002142E3"/>
    <w:rsid w:val="00216EF3"/>
    <w:rsid w:val="00230D63"/>
    <w:rsid w:val="0023219F"/>
    <w:rsid w:val="002344B1"/>
    <w:rsid w:val="00236A86"/>
    <w:rsid w:val="00236FCA"/>
    <w:rsid w:val="0025356F"/>
    <w:rsid w:val="00265063"/>
    <w:rsid w:val="00272CD4"/>
    <w:rsid w:val="00275917"/>
    <w:rsid w:val="0027684E"/>
    <w:rsid w:val="00283656"/>
    <w:rsid w:val="00284242"/>
    <w:rsid w:val="00286126"/>
    <w:rsid w:val="002A1BC2"/>
    <w:rsid w:val="002A1CA5"/>
    <w:rsid w:val="002A2F65"/>
    <w:rsid w:val="002A4111"/>
    <w:rsid w:val="002A5FFF"/>
    <w:rsid w:val="002B1D8A"/>
    <w:rsid w:val="002B5947"/>
    <w:rsid w:val="002B7514"/>
    <w:rsid w:val="002C3378"/>
    <w:rsid w:val="002D5B32"/>
    <w:rsid w:val="002E30F8"/>
    <w:rsid w:val="002E3594"/>
    <w:rsid w:val="002E7E05"/>
    <w:rsid w:val="00312B11"/>
    <w:rsid w:val="003216D9"/>
    <w:rsid w:val="003276FE"/>
    <w:rsid w:val="00337048"/>
    <w:rsid w:val="00350E32"/>
    <w:rsid w:val="00360B83"/>
    <w:rsid w:val="00363C84"/>
    <w:rsid w:val="00370961"/>
    <w:rsid w:val="0037202E"/>
    <w:rsid w:val="003742BD"/>
    <w:rsid w:val="00382DCB"/>
    <w:rsid w:val="003917A1"/>
    <w:rsid w:val="00391BD7"/>
    <w:rsid w:val="003A4D49"/>
    <w:rsid w:val="003B7BAE"/>
    <w:rsid w:val="003C3860"/>
    <w:rsid w:val="003C4109"/>
    <w:rsid w:val="003D156B"/>
    <w:rsid w:val="003D203D"/>
    <w:rsid w:val="003E2503"/>
    <w:rsid w:val="003E783B"/>
    <w:rsid w:val="0041019D"/>
    <w:rsid w:val="004113C0"/>
    <w:rsid w:val="00412CAD"/>
    <w:rsid w:val="00413507"/>
    <w:rsid w:val="0042277B"/>
    <w:rsid w:val="004232AA"/>
    <w:rsid w:val="00431B9D"/>
    <w:rsid w:val="0043518C"/>
    <w:rsid w:val="00445345"/>
    <w:rsid w:val="00445393"/>
    <w:rsid w:val="00450967"/>
    <w:rsid w:val="004871D9"/>
    <w:rsid w:val="00490AA6"/>
    <w:rsid w:val="004A14C7"/>
    <w:rsid w:val="004A3A09"/>
    <w:rsid w:val="004A4998"/>
    <w:rsid w:val="004B2DBE"/>
    <w:rsid w:val="004B7EE4"/>
    <w:rsid w:val="004C1247"/>
    <w:rsid w:val="004D553B"/>
    <w:rsid w:val="004E041F"/>
    <w:rsid w:val="004E4593"/>
    <w:rsid w:val="004F55F4"/>
    <w:rsid w:val="004F6CAA"/>
    <w:rsid w:val="00501CB2"/>
    <w:rsid w:val="00501D50"/>
    <w:rsid w:val="00506A95"/>
    <w:rsid w:val="00514BD5"/>
    <w:rsid w:val="00517DDB"/>
    <w:rsid w:val="00525298"/>
    <w:rsid w:val="00543001"/>
    <w:rsid w:val="00543AB0"/>
    <w:rsid w:val="00543BA1"/>
    <w:rsid w:val="00560032"/>
    <w:rsid w:val="00563349"/>
    <w:rsid w:val="00563A44"/>
    <w:rsid w:val="00574EFB"/>
    <w:rsid w:val="0058354C"/>
    <w:rsid w:val="00590DD1"/>
    <w:rsid w:val="005A1AD1"/>
    <w:rsid w:val="005B0244"/>
    <w:rsid w:val="005C5DAC"/>
    <w:rsid w:val="005D783A"/>
    <w:rsid w:val="005E01D5"/>
    <w:rsid w:val="005E2334"/>
    <w:rsid w:val="005E3AF4"/>
    <w:rsid w:val="005E6331"/>
    <w:rsid w:val="00603300"/>
    <w:rsid w:val="00610014"/>
    <w:rsid w:val="00613DF2"/>
    <w:rsid w:val="00623801"/>
    <w:rsid w:val="00627BE8"/>
    <w:rsid w:val="006319BE"/>
    <w:rsid w:val="0063521D"/>
    <w:rsid w:val="0063604E"/>
    <w:rsid w:val="0064119D"/>
    <w:rsid w:val="00644455"/>
    <w:rsid w:val="00647D05"/>
    <w:rsid w:val="00652C87"/>
    <w:rsid w:val="00655EC5"/>
    <w:rsid w:val="00661837"/>
    <w:rsid w:val="00661A88"/>
    <w:rsid w:val="00662065"/>
    <w:rsid w:val="00663576"/>
    <w:rsid w:val="0066570D"/>
    <w:rsid w:val="00676CD1"/>
    <w:rsid w:val="00677193"/>
    <w:rsid w:val="0068702C"/>
    <w:rsid w:val="006875CA"/>
    <w:rsid w:val="006A5BB5"/>
    <w:rsid w:val="006B6329"/>
    <w:rsid w:val="006D7AEE"/>
    <w:rsid w:val="006E1809"/>
    <w:rsid w:val="00702694"/>
    <w:rsid w:val="00723377"/>
    <w:rsid w:val="007250CB"/>
    <w:rsid w:val="007260C6"/>
    <w:rsid w:val="00735F16"/>
    <w:rsid w:val="007365A3"/>
    <w:rsid w:val="00740045"/>
    <w:rsid w:val="007411C3"/>
    <w:rsid w:val="00747E20"/>
    <w:rsid w:val="0075104F"/>
    <w:rsid w:val="00756E37"/>
    <w:rsid w:val="0076518C"/>
    <w:rsid w:val="0077128C"/>
    <w:rsid w:val="00771D2A"/>
    <w:rsid w:val="00772AA4"/>
    <w:rsid w:val="0077534F"/>
    <w:rsid w:val="00784B8F"/>
    <w:rsid w:val="00784BD9"/>
    <w:rsid w:val="00790372"/>
    <w:rsid w:val="007937D9"/>
    <w:rsid w:val="007A4856"/>
    <w:rsid w:val="007A5907"/>
    <w:rsid w:val="007B2FF4"/>
    <w:rsid w:val="007D3525"/>
    <w:rsid w:val="007D67DF"/>
    <w:rsid w:val="007E4081"/>
    <w:rsid w:val="007E68F3"/>
    <w:rsid w:val="007F30F2"/>
    <w:rsid w:val="00800754"/>
    <w:rsid w:val="00807A30"/>
    <w:rsid w:val="00812D0F"/>
    <w:rsid w:val="008135DE"/>
    <w:rsid w:val="00815961"/>
    <w:rsid w:val="0081771F"/>
    <w:rsid w:val="0083574D"/>
    <w:rsid w:val="008444DE"/>
    <w:rsid w:val="00845C00"/>
    <w:rsid w:val="00845DAF"/>
    <w:rsid w:val="008626E3"/>
    <w:rsid w:val="00865C03"/>
    <w:rsid w:val="00882B1D"/>
    <w:rsid w:val="00882BFA"/>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11640"/>
    <w:rsid w:val="00914193"/>
    <w:rsid w:val="00914D35"/>
    <w:rsid w:val="009175BE"/>
    <w:rsid w:val="0092530E"/>
    <w:rsid w:val="00934A8C"/>
    <w:rsid w:val="00936DF5"/>
    <w:rsid w:val="00937C99"/>
    <w:rsid w:val="00941037"/>
    <w:rsid w:val="0094354D"/>
    <w:rsid w:val="00950A9C"/>
    <w:rsid w:val="00950D6C"/>
    <w:rsid w:val="00952A01"/>
    <w:rsid w:val="00952A35"/>
    <w:rsid w:val="00953D52"/>
    <w:rsid w:val="00965CFD"/>
    <w:rsid w:val="009671C5"/>
    <w:rsid w:val="0099231D"/>
    <w:rsid w:val="009A0856"/>
    <w:rsid w:val="009A4261"/>
    <w:rsid w:val="009B0667"/>
    <w:rsid w:val="009B09BF"/>
    <w:rsid w:val="009B41B3"/>
    <w:rsid w:val="009C0703"/>
    <w:rsid w:val="009C5152"/>
    <w:rsid w:val="009C60EB"/>
    <w:rsid w:val="009E1D16"/>
    <w:rsid w:val="009E1FEC"/>
    <w:rsid w:val="009E32C4"/>
    <w:rsid w:val="009E54CC"/>
    <w:rsid w:val="009E647E"/>
    <w:rsid w:val="009F352E"/>
    <w:rsid w:val="009F4D7A"/>
    <w:rsid w:val="009F4EDB"/>
    <w:rsid w:val="00A13C71"/>
    <w:rsid w:val="00A2697D"/>
    <w:rsid w:val="00A30699"/>
    <w:rsid w:val="00A3459E"/>
    <w:rsid w:val="00A376EC"/>
    <w:rsid w:val="00A40492"/>
    <w:rsid w:val="00A617CA"/>
    <w:rsid w:val="00A65C61"/>
    <w:rsid w:val="00A67602"/>
    <w:rsid w:val="00A95134"/>
    <w:rsid w:val="00AA3B2A"/>
    <w:rsid w:val="00AB04B6"/>
    <w:rsid w:val="00AC3663"/>
    <w:rsid w:val="00AC3C31"/>
    <w:rsid w:val="00AC792A"/>
    <w:rsid w:val="00AE3E11"/>
    <w:rsid w:val="00AE3E48"/>
    <w:rsid w:val="00AF4C8F"/>
    <w:rsid w:val="00AF593E"/>
    <w:rsid w:val="00B0023C"/>
    <w:rsid w:val="00B03C65"/>
    <w:rsid w:val="00B045D5"/>
    <w:rsid w:val="00B16258"/>
    <w:rsid w:val="00B21127"/>
    <w:rsid w:val="00B25BED"/>
    <w:rsid w:val="00B26600"/>
    <w:rsid w:val="00B40394"/>
    <w:rsid w:val="00B55E62"/>
    <w:rsid w:val="00B60662"/>
    <w:rsid w:val="00B66ACE"/>
    <w:rsid w:val="00B71F0E"/>
    <w:rsid w:val="00B7268F"/>
    <w:rsid w:val="00B771AB"/>
    <w:rsid w:val="00B77DB8"/>
    <w:rsid w:val="00B846D6"/>
    <w:rsid w:val="00B858B8"/>
    <w:rsid w:val="00B879DC"/>
    <w:rsid w:val="00B941BB"/>
    <w:rsid w:val="00BA397B"/>
    <w:rsid w:val="00BB0919"/>
    <w:rsid w:val="00BB1248"/>
    <w:rsid w:val="00BB1A3E"/>
    <w:rsid w:val="00BB539A"/>
    <w:rsid w:val="00BD2CBA"/>
    <w:rsid w:val="00BE0CA2"/>
    <w:rsid w:val="00BE79C0"/>
    <w:rsid w:val="00BF2CD0"/>
    <w:rsid w:val="00BF436F"/>
    <w:rsid w:val="00C01661"/>
    <w:rsid w:val="00C03D73"/>
    <w:rsid w:val="00C0687F"/>
    <w:rsid w:val="00C149F8"/>
    <w:rsid w:val="00C15770"/>
    <w:rsid w:val="00C20A99"/>
    <w:rsid w:val="00C22869"/>
    <w:rsid w:val="00C260DB"/>
    <w:rsid w:val="00C31943"/>
    <w:rsid w:val="00C43655"/>
    <w:rsid w:val="00C46BED"/>
    <w:rsid w:val="00C5040A"/>
    <w:rsid w:val="00C504B3"/>
    <w:rsid w:val="00C50BFC"/>
    <w:rsid w:val="00C61110"/>
    <w:rsid w:val="00C84888"/>
    <w:rsid w:val="00C86BE0"/>
    <w:rsid w:val="00C87494"/>
    <w:rsid w:val="00C966F6"/>
    <w:rsid w:val="00CA76B2"/>
    <w:rsid w:val="00CD1A32"/>
    <w:rsid w:val="00CE7A28"/>
    <w:rsid w:val="00D01AAD"/>
    <w:rsid w:val="00D0482A"/>
    <w:rsid w:val="00D05703"/>
    <w:rsid w:val="00D06E89"/>
    <w:rsid w:val="00D10C4B"/>
    <w:rsid w:val="00D11427"/>
    <w:rsid w:val="00D142AC"/>
    <w:rsid w:val="00D17220"/>
    <w:rsid w:val="00D3177F"/>
    <w:rsid w:val="00D31F69"/>
    <w:rsid w:val="00D345D2"/>
    <w:rsid w:val="00D645C7"/>
    <w:rsid w:val="00D82444"/>
    <w:rsid w:val="00DB0200"/>
    <w:rsid w:val="00DC3647"/>
    <w:rsid w:val="00DC436E"/>
    <w:rsid w:val="00DC4CEA"/>
    <w:rsid w:val="00DC4D9E"/>
    <w:rsid w:val="00DC6D60"/>
    <w:rsid w:val="00DD2D00"/>
    <w:rsid w:val="00DD5B4D"/>
    <w:rsid w:val="00DE4490"/>
    <w:rsid w:val="00DE5779"/>
    <w:rsid w:val="00DF68F6"/>
    <w:rsid w:val="00E13F32"/>
    <w:rsid w:val="00E36D0F"/>
    <w:rsid w:val="00E44552"/>
    <w:rsid w:val="00E45619"/>
    <w:rsid w:val="00E56779"/>
    <w:rsid w:val="00E8123C"/>
    <w:rsid w:val="00E85784"/>
    <w:rsid w:val="00E85968"/>
    <w:rsid w:val="00E90763"/>
    <w:rsid w:val="00E9415C"/>
    <w:rsid w:val="00EA3B02"/>
    <w:rsid w:val="00EA3BE5"/>
    <w:rsid w:val="00EC7867"/>
    <w:rsid w:val="00ED141F"/>
    <w:rsid w:val="00ED1BF5"/>
    <w:rsid w:val="00ED29E0"/>
    <w:rsid w:val="00ED6F59"/>
    <w:rsid w:val="00EF7955"/>
    <w:rsid w:val="00F00032"/>
    <w:rsid w:val="00F006AE"/>
    <w:rsid w:val="00F07B77"/>
    <w:rsid w:val="00F07E44"/>
    <w:rsid w:val="00F12B55"/>
    <w:rsid w:val="00F1676B"/>
    <w:rsid w:val="00F205EA"/>
    <w:rsid w:val="00F34C91"/>
    <w:rsid w:val="00F35C01"/>
    <w:rsid w:val="00F517C6"/>
    <w:rsid w:val="00F65245"/>
    <w:rsid w:val="00F72AF4"/>
    <w:rsid w:val="00F94B54"/>
    <w:rsid w:val="00FB019F"/>
    <w:rsid w:val="00FC0371"/>
    <w:rsid w:val="00FC1BA9"/>
    <w:rsid w:val="00FD3F42"/>
    <w:rsid w:val="00FE6846"/>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oleObject" Target="embeddings/oleObject3.bin"/><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43.bin"/><Relationship Id="rId89" Type="http://schemas.openxmlformats.org/officeDocument/2006/relationships/oleObject" Target="embeddings/oleObject46.bin"/><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oleObject" Target="embeddings/oleObject8.bin"/><Relationship Id="rId107" Type="http://schemas.openxmlformats.org/officeDocument/2006/relationships/fontTable" Target="fontTable.xml"/><Relationship Id="rId11" Type="http://schemas.openxmlformats.org/officeDocument/2006/relationships/image" Target="media/image4.emf"/><Relationship Id="rId24" Type="http://schemas.openxmlformats.org/officeDocument/2006/relationships/image" Target="media/image14.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oleObject" Target="embeddings/oleObject39.bin"/><Relationship Id="rId87" Type="http://schemas.openxmlformats.org/officeDocument/2006/relationships/oleObject" Target="embeddings/oleObject45.bin"/><Relationship Id="rId102" Type="http://schemas.openxmlformats.org/officeDocument/2006/relationships/oleObject" Target="embeddings/oleObject53.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41.bin"/><Relationship Id="rId90" Type="http://schemas.openxmlformats.org/officeDocument/2006/relationships/image" Target="media/image38.wmf"/><Relationship Id="rId95" Type="http://schemas.openxmlformats.org/officeDocument/2006/relationships/oleObject" Target="embeddings/oleObject49.bin"/><Relationship Id="rId19" Type="http://schemas.openxmlformats.org/officeDocument/2006/relationships/oleObject" Target="embeddings/oleObject2.bin"/><Relationship Id="rId14" Type="http://schemas.openxmlformats.org/officeDocument/2006/relationships/image" Target="media/image7.e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oleObject" Target="embeddings/oleObject37.bin"/><Relationship Id="rId100" Type="http://schemas.openxmlformats.org/officeDocument/2006/relationships/image" Target="media/image43.wmf"/><Relationship Id="rId105"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4.bin"/><Relationship Id="rId80" Type="http://schemas.openxmlformats.org/officeDocument/2006/relationships/image" Target="media/image35.wmf"/><Relationship Id="rId85" Type="http://schemas.openxmlformats.org/officeDocument/2006/relationships/oleObject" Target="embeddings/oleObject44.bin"/><Relationship Id="rId93" Type="http://schemas.openxmlformats.org/officeDocument/2006/relationships/oleObject" Target="embeddings/oleObject48.bin"/><Relationship Id="rId98" Type="http://schemas.openxmlformats.org/officeDocument/2006/relationships/image" Target="media/image42.w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31.wmf"/><Relationship Id="rId103" Type="http://schemas.openxmlformats.org/officeDocument/2006/relationships/image" Target="media/image44.wmf"/><Relationship Id="rId108" Type="http://schemas.microsoft.com/office/2011/relationships/people" Target="people.xml"/><Relationship Id="rId20" Type="http://schemas.openxmlformats.org/officeDocument/2006/relationships/image" Target="media/image12.wmf"/><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42.bin"/><Relationship Id="rId88" Type="http://schemas.openxmlformats.org/officeDocument/2006/relationships/image" Target="media/image37.wmf"/><Relationship Id="rId91" Type="http://schemas.openxmlformats.org/officeDocument/2006/relationships/oleObject" Target="embeddings/oleObject47.bin"/><Relationship Id="rId96"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7.wmf"/><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footer" Target="footer1.xml"/><Relationship Id="rId10" Type="http://schemas.openxmlformats.org/officeDocument/2006/relationships/image" Target="media/image3.e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image" Target="media/image11.wmf"/><Relationship Id="rId39" Type="http://schemas.openxmlformats.org/officeDocument/2006/relationships/oleObject" Target="embeddings/oleObject15.bin"/><Relationship Id="rId109" Type="http://schemas.openxmlformats.org/officeDocument/2006/relationships/theme" Target="theme/theme1.xml"/><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50.bin"/><Relationship Id="rId104" Type="http://schemas.openxmlformats.org/officeDocument/2006/relationships/oleObject" Target="embeddings/oleObject54.bin"/><Relationship Id="rId7" Type="http://schemas.openxmlformats.org/officeDocument/2006/relationships/image" Target="media/image1.emf"/><Relationship Id="rId71" Type="http://schemas.openxmlformats.org/officeDocument/2006/relationships/oleObject" Target="embeddings/oleObject33.bin"/><Relationship Id="rId9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5406</Words>
  <Characters>30820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3</cp:revision>
  <dcterms:created xsi:type="dcterms:W3CDTF">2018-09-28T22:49:00Z</dcterms:created>
  <dcterms:modified xsi:type="dcterms:W3CDTF">2018-09-28T23:02:00Z</dcterms:modified>
</cp:coreProperties>
</file>